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137F6E0C" w:rsidR="00D53BF4" w:rsidRPr="00076BA7" w:rsidRDefault="00F3181E"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202</w:t>
          </w:r>
          <w:r w:rsidR="0045614C">
            <w:rPr>
              <w:rFonts w:ascii="Calibri Light" w:hAnsi="Calibri Light" w:cs="Calibri Light"/>
              <w:sz w:val="24"/>
              <w:szCs w:val="24"/>
            </w:rPr>
            <w:t>5-11-06</w:t>
          </w:r>
          <w:r w:rsidRPr="00076BA7">
            <w:rPr>
              <w:rFonts w:ascii="Calibri Light" w:hAnsi="Calibri Light" w:cs="Calibri Light"/>
              <w:sz w:val="24"/>
              <w:szCs w:val="24"/>
            </w:rPr>
            <w:t xml:space="preserve"> viešojo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6ADBA3D7" w:rsidR="00F3181E" w:rsidRPr="00076BA7" w:rsidDel="00697ACF" w:rsidRDefault="00F3181E" w:rsidP="004E4612">
          <w:pPr>
            <w:spacing w:after="120" w:line="20" w:lineRule="atLeast"/>
            <w:contextualSpacing/>
            <w:jc w:val="center"/>
            <w:rPr>
              <w:del w:id="0" w:author="Erika Mėlynienė" w:date="2025-10-24T13:23:00Z" w16du:dateUtc="2025-10-24T10:23:00Z"/>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6F95BF91" w:rsidR="00F3181E" w:rsidRPr="00697ACF" w:rsidRDefault="007A130B" w:rsidP="004E4612">
          <w:pPr>
            <w:spacing w:after="120" w:line="20" w:lineRule="atLeast"/>
            <w:contextualSpacing/>
            <w:jc w:val="center"/>
            <w:rPr>
              <w:rFonts w:ascii="Calibri Light" w:hAnsi="Calibri Light" w:cs="Calibri Light"/>
              <w:b/>
              <w:bCs/>
              <w:sz w:val="28"/>
              <w:szCs w:val="28"/>
            </w:rPr>
          </w:pPr>
          <w:r w:rsidRPr="00697ACF">
            <w:rPr>
              <w:rFonts w:ascii="Calibri Light" w:hAnsi="Calibri Light" w:cs="Calibri Light"/>
              <w:b/>
              <w:bCs/>
              <w:sz w:val="28"/>
              <w:szCs w:val="28"/>
            </w:rPr>
            <w:t xml:space="preserve">SUPAPRASTINTO </w:t>
          </w:r>
          <w:r w:rsidR="00D526C8" w:rsidRPr="00697ACF">
            <w:rPr>
              <w:rFonts w:ascii="Calibri Light" w:hAnsi="Calibri Light" w:cs="Calibri Light"/>
              <w:b/>
              <w:bCs/>
              <w:sz w:val="28"/>
              <w:szCs w:val="28"/>
            </w:rPr>
            <w:t>VIEŠOJO PIRKIMO</w:t>
          </w:r>
        </w:p>
        <w:p w14:paraId="1D1BF965" w14:textId="4DBDF1D2" w:rsidR="00D526C8" w:rsidRPr="00697ACF" w:rsidRDefault="00D526C8" w:rsidP="004E4612">
          <w:pPr>
            <w:spacing w:after="120" w:line="20" w:lineRule="atLeast"/>
            <w:contextualSpacing/>
            <w:jc w:val="center"/>
            <w:rPr>
              <w:rFonts w:ascii="Calibri Light" w:hAnsi="Calibri Light" w:cs="Calibri Light"/>
              <w:b/>
              <w:bCs/>
              <w:sz w:val="28"/>
              <w:szCs w:val="28"/>
            </w:rPr>
          </w:pPr>
          <w:r w:rsidRPr="00697ACF">
            <w:rPr>
              <w:rFonts w:ascii="Calibri Light" w:hAnsi="Calibri Light" w:cs="Calibri Light"/>
              <w:b/>
              <w:bCs/>
              <w:sz w:val="28"/>
              <w:szCs w:val="28"/>
            </w:rPr>
            <w:t xml:space="preserve"> „</w:t>
          </w:r>
          <w:r w:rsidR="00697ACF" w:rsidRPr="00697ACF">
            <w:rPr>
              <w:rFonts w:ascii="Calibri Light" w:hAnsi="Calibri Light" w:cs="Calibri Light"/>
              <w:b/>
              <w:bCs/>
              <w:sz w:val="28"/>
              <w:szCs w:val="28"/>
            </w:rPr>
            <w:t>VAMZDŽIAI IR JUNGIAMOSIOS DETALĖS</w:t>
          </w:r>
          <w:r w:rsidRPr="00697ACF">
            <w:rPr>
              <w:rFonts w:ascii="Calibri Light" w:hAnsi="Calibri Light" w:cs="Calibri Light"/>
              <w:b/>
              <w:bCs/>
              <w:sz w:val="28"/>
              <w:szCs w:val="28"/>
            </w:rPr>
            <w:t>“</w:t>
          </w:r>
        </w:p>
        <w:p w14:paraId="18ACC6AD" w14:textId="4BAFA922" w:rsidR="00D526C8" w:rsidRPr="00697ACF" w:rsidRDefault="00D526C8" w:rsidP="004E4612">
          <w:pPr>
            <w:spacing w:after="120" w:line="20" w:lineRule="atLeast"/>
            <w:contextualSpacing/>
            <w:jc w:val="center"/>
            <w:rPr>
              <w:rFonts w:ascii="Calibri Light" w:hAnsi="Calibri Light" w:cs="Calibri Light"/>
              <w:b/>
              <w:bCs/>
              <w:sz w:val="28"/>
              <w:szCs w:val="28"/>
            </w:rPr>
          </w:pPr>
          <w:r w:rsidRPr="00697ACF">
            <w:rPr>
              <w:rFonts w:ascii="Calibri Light" w:hAnsi="Calibri Light" w:cs="Calibri Light"/>
              <w:b/>
              <w:bCs/>
              <w:sz w:val="28"/>
              <w:szCs w:val="28"/>
            </w:rPr>
            <w:t xml:space="preserve">ATVIRO KONKURSO </w:t>
          </w:r>
          <w:r w:rsidR="00EB164F" w:rsidRPr="00697ACF">
            <w:rPr>
              <w:rFonts w:ascii="Calibri Light" w:hAnsi="Calibri Light" w:cs="Calibri Light"/>
              <w:b/>
              <w:bCs/>
              <w:sz w:val="28"/>
              <w:szCs w:val="28"/>
            </w:rPr>
            <w:t xml:space="preserve">SPECIALIOSIOS </w:t>
          </w:r>
          <w:r w:rsidRPr="00697ACF">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urinioantrat"/>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urinys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ipersaitas"/>
                    <w:rFonts w:ascii="Calibri Light" w:hAnsi="Calibri Light" w:cs="Calibri Light"/>
                    <w:noProof/>
                  </w:rPr>
                  <w:t>1.</w:t>
                </w:r>
                <w:r w:rsidR="00D923DB">
                  <w:rPr>
                    <w:noProof/>
                    <w:kern w:val="2"/>
                    <w:sz w:val="22"/>
                    <w:szCs w:val="22"/>
                    <w14:ligatures w14:val="standardContextual"/>
                  </w:rPr>
                  <w:tab/>
                </w:r>
                <w:r w:rsidR="00D923DB" w:rsidRPr="00E1567F">
                  <w:rPr>
                    <w:rStyle w:val="Hipersaitas"/>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urinys1"/>
                <w:rPr>
                  <w:noProof/>
                  <w:kern w:val="2"/>
                  <w:sz w:val="22"/>
                  <w:szCs w:val="22"/>
                  <w14:ligatures w14:val="standardContextual"/>
                </w:rPr>
              </w:pPr>
              <w:hyperlink w:anchor="_Toc150256724" w:history="1">
                <w:r w:rsidRPr="00E1567F">
                  <w:rPr>
                    <w:rStyle w:val="Hipersaitas"/>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urinys1"/>
                <w:rPr>
                  <w:noProof/>
                  <w:kern w:val="2"/>
                  <w:sz w:val="22"/>
                  <w:szCs w:val="22"/>
                  <w14:ligatures w14:val="standardContextual"/>
                </w:rPr>
              </w:pPr>
              <w:hyperlink w:anchor="_Toc150256725" w:history="1">
                <w:r w:rsidRPr="00E1567F">
                  <w:rPr>
                    <w:rStyle w:val="Hipersaitas"/>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urinys1"/>
                <w:rPr>
                  <w:noProof/>
                  <w:kern w:val="2"/>
                  <w:sz w:val="22"/>
                  <w:szCs w:val="22"/>
                  <w14:ligatures w14:val="standardContextual"/>
                </w:rPr>
              </w:pPr>
              <w:hyperlink w:anchor="_Toc150256726" w:history="1">
                <w:r w:rsidRPr="00E1567F">
                  <w:rPr>
                    <w:rStyle w:val="Hipersaitas"/>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urinys1"/>
                <w:rPr>
                  <w:noProof/>
                  <w:kern w:val="2"/>
                  <w:sz w:val="22"/>
                  <w:szCs w:val="22"/>
                  <w14:ligatures w14:val="standardContextual"/>
                </w:rPr>
              </w:pPr>
              <w:hyperlink w:anchor="_Toc150256727" w:history="1">
                <w:r w:rsidRPr="00E1567F">
                  <w:rPr>
                    <w:rStyle w:val="Hipersaitas"/>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urinys1"/>
                <w:rPr>
                  <w:noProof/>
                  <w:kern w:val="2"/>
                  <w:sz w:val="22"/>
                  <w:szCs w:val="22"/>
                  <w14:ligatures w14:val="standardContextual"/>
                </w:rPr>
              </w:pPr>
              <w:hyperlink w:anchor="_Toc150256728" w:history="1">
                <w:r w:rsidRPr="00E1567F">
                  <w:rPr>
                    <w:rStyle w:val="Hipersaitas"/>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urinys1"/>
                <w:rPr>
                  <w:noProof/>
                  <w:kern w:val="2"/>
                  <w:sz w:val="22"/>
                  <w:szCs w:val="22"/>
                  <w14:ligatures w14:val="standardContextual"/>
                </w:rPr>
              </w:pPr>
              <w:hyperlink w:anchor="_Toc150256729" w:history="1">
                <w:r w:rsidRPr="00E1567F">
                  <w:rPr>
                    <w:rStyle w:val="Hipersaitas"/>
                    <w:rFonts w:ascii="Calibri Light" w:eastAsia="Calibri" w:hAnsi="Calibri Light" w:cs="Calibri Light"/>
                    <w:noProof/>
                  </w:rPr>
                  <w:t>7.</w:t>
                </w:r>
                <w:r>
                  <w:rPr>
                    <w:noProof/>
                    <w:kern w:val="2"/>
                    <w:sz w:val="22"/>
                    <w:szCs w:val="22"/>
                    <w14:ligatures w14:val="standardContextual"/>
                  </w:rPr>
                  <w:tab/>
                </w:r>
                <w:r w:rsidRPr="00E1567F">
                  <w:rPr>
                    <w:rStyle w:val="Hipersaitas"/>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urinys1"/>
                <w:rPr>
                  <w:noProof/>
                  <w:kern w:val="2"/>
                  <w:sz w:val="22"/>
                  <w:szCs w:val="22"/>
                  <w14:ligatures w14:val="standardContextual"/>
                </w:rPr>
              </w:pPr>
              <w:hyperlink w:anchor="_Toc150256730" w:history="1">
                <w:r w:rsidRPr="00E1567F">
                  <w:rPr>
                    <w:rStyle w:val="Hipersaitas"/>
                    <w:rFonts w:ascii="Calibri Light" w:hAnsi="Calibri Light" w:cs="Calibri Light"/>
                    <w:noProof/>
                  </w:rPr>
                  <w:t>8.</w:t>
                </w:r>
                <w:r>
                  <w:rPr>
                    <w:noProof/>
                    <w:kern w:val="2"/>
                    <w:sz w:val="22"/>
                    <w:szCs w:val="22"/>
                    <w14:ligatures w14:val="standardContextual"/>
                  </w:rPr>
                  <w:tab/>
                </w:r>
                <w:r w:rsidRPr="00E1567F">
                  <w:rPr>
                    <w:rStyle w:val="Hipersaitas"/>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urinys1"/>
                <w:rPr>
                  <w:noProof/>
                  <w:kern w:val="2"/>
                  <w:sz w:val="22"/>
                  <w:szCs w:val="22"/>
                  <w14:ligatures w14:val="standardContextual"/>
                </w:rPr>
              </w:pPr>
              <w:hyperlink w:anchor="_Toc150256731" w:history="1">
                <w:r w:rsidRPr="00E1567F">
                  <w:rPr>
                    <w:rStyle w:val="Hipersaitas"/>
                    <w:rFonts w:ascii="Calibri Light" w:hAnsi="Calibri Light" w:cs="Calibri Light"/>
                    <w:noProof/>
                  </w:rPr>
                  <w:t>9.</w:t>
                </w:r>
                <w:r>
                  <w:rPr>
                    <w:noProof/>
                    <w:kern w:val="2"/>
                    <w:sz w:val="22"/>
                    <w:szCs w:val="22"/>
                    <w14:ligatures w14:val="standardContextual"/>
                  </w:rPr>
                  <w:tab/>
                </w:r>
                <w:r w:rsidRPr="00E1567F">
                  <w:rPr>
                    <w:rStyle w:val="Hipersaitas"/>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urinys1"/>
                <w:rPr>
                  <w:noProof/>
                  <w:kern w:val="2"/>
                  <w:sz w:val="22"/>
                  <w:szCs w:val="22"/>
                  <w14:ligatures w14:val="standardContextual"/>
                </w:rPr>
              </w:pPr>
              <w:hyperlink w:anchor="_Toc150256732" w:history="1">
                <w:r w:rsidRPr="00E1567F">
                  <w:rPr>
                    <w:rStyle w:val="Hipersaitas"/>
                    <w:rFonts w:ascii="Calibri Light" w:eastAsia="Calibri" w:hAnsi="Calibri Light" w:cs="Calibri Light"/>
                    <w:noProof/>
                  </w:rPr>
                  <w:t>10.</w:t>
                </w:r>
                <w:r>
                  <w:rPr>
                    <w:noProof/>
                    <w:kern w:val="2"/>
                    <w:sz w:val="22"/>
                    <w:szCs w:val="22"/>
                    <w14:ligatures w14:val="standardContextual"/>
                  </w:rPr>
                  <w:tab/>
                </w:r>
                <w:r w:rsidRPr="00E1567F">
                  <w:rPr>
                    <w:rStyle w:val="Hipersaitas"/>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urinys1"/>
                <w:rPr>
                  <w:noProof/>
                </w:rPr>
              </w:pPr>
              <w:hyperlink w:anchor="_Toc150256733" w:history="1">
                <w:r w:rsidRPr="00E1567F">
                  <w:rPr>
                    <w:rStyle w:val="Hipersaitas"/>
                    <w:rFonts w:ascii="Calibri Light" w:hAnsi="Calibri Light" w:cs="Calibri Light"/>
                    <w:noProof/>
                  </w:rPr>
                  <w:t>11.</w:t>
                </w:r>
                <w:r>
                  <w:rPr>
                    <w:noProof/>
                    <w:kern w:val="2"/>
                    <w:sz w:val="22"/>
                    <w:szCs w:val="22"/>
                    <w14:ligatures w14:val="standardContextual"/>
                  </w:rPr>
                  <w:tab/>
                </w:r>
                <w:r w:rsidRPr="00E1567F">
                  <w:rPr>
                    <w:rStyle w:val="Hipersaitas"/>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Antrat1"/>
        <w:numPr>
          <w:ilvl w:val="0"/>
          <w:numId w:val="1"/>
        </w:numPr>
        <w:spacing w:line="20" w:lineRule="atLeast"/>
        <w:ind w:left="567" w:hanging="567"/>
        <w:contextualSpacing/>
        <w:rPr>
          <w:rFonts w:ascii="Calibri Light" w:hAnsi="Calibri Light" w:cs="Calibri Light"/>
          <w:sz w:val="28"/>
          <w:szCs w:val="28"/>
        </w:rPr>
      </w:pPr>
      <w:bookmarkStart w:id="1" w:name="_Toc150256723"/>
      <w:bookmarkStart w:id="2" w:name="_Toc335201954"/>
      <w:bookmarkStart w:id="3" w:name="_Toc147739116"/>
      <w:r w:rsidRPr="00E73092">
        <w:rPr>
          <w:rFonts w:ascii="Calibri Light" w:hAnsi="Calibri Light" w:cs="Calibri Light"/>
          <w:sz w:val="28"/>
          <w:szCs w:val="28"/>
        </w:rPr>
        <w:lastRenderedPageBreak/>
        <w:t>Bendra informacija</w:t>
      </w:r>
      <w:bookmarkEnd w:id="1"/>
    </w:p>
    <w:p w14:paraId="20B4CC80" w14:textId="24DE7C70" w:rsidR="008272CE" w:rsidRPr="000E2C36" w:rsidRDefault="00923A57" w:rsidP="005325E2">
      <w:pPr>
        <w:pStyle w:val="Sraopastraipa"/>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146732A8" w:rsidR="00892977" w:rsidRPr="00697ACF" w:rsidRDefault="007D6857"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w:t>
      </w:r>
      <w:r w:rsidRPr="00697ACF">
        <w:rPr>
          <w:rFonts w:ascii="Calibri Light" w:hAnsi="Calibri Light" w:cs="Calibri Light"/>
          <w:sz w:val="22"/>
          <w:szCs w:val="22"/>
        </w:rPr>
        <w:t xml:space="preserve">nes </w:t>
      </w:r>
      <w:r w:rsidR="00697ACF" w:rsidRPr="00697ACF">
        <w:rPr>
          <w:rFonts w:ascii="Calibri Light" w:hAnsi="Calibri Light" w:cs="Calibri Light"/>
          <w:sz w:val="22"/>
          <w:szCs w:val="22"/>
        </w:rPr>
        <w:t>CPO kataloge nėra tokių prekių</w:t>
      </w:r>
      <w:r w:rsidR="008C5F5E" w:rsidRPr="00697ACF">
        <w:rPr>
          <w:rFonts w:ascii="Calibri Light" w:hAnsi="Calibri Light" w:cs="Calibri Light"/>
          <w:sz w:val="22"/>
          <w:szCs w:val="22"/>
        </w:rPr>
        <w:t xml:space="preserve">. </w:t>
      </w:r>
      <w:r w:rsidR="002F5F8E" w:rsidRPr="00697ACF">
        <w:rPr>
          <w:rFonts w:ascii="Calibri Light" w:hAnsi="Calibri Light" w:cs="Calibri Light"/>
          <w:sz w:val="22"/>
          <w:szCs w:val="22"/>
        </w:rPr>
        <w:t xml:space="preserve"> </w:t>
      </w:r>
    </w:p>
    <w:p w14:paraId="40E418EA" w14:textId="77777777" w:rsidR="00892977" w:rsidRPr="000E2C36" w:rsidRDefault="00F3181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08F2DF7E" w:rsidR="003E19FE" w:rsidRPr="004F161A" w:rsidRDefault="003E19FE" w:rsidP="00D3628D">
      <w:pPr>
        <w:pStyle w:val="Sraopastraipa"/>
        <w:numPr>
          <w:ilvl w:val="1"/>
          <w:numId w:val="1"/>
        </w:numPr>
        <w:spacing w:after="0" w:line="240" w:lineRule="auto"/>
        <w:ind w:left="0" w:firstLine="709"/>
        <w:jc w:val="both"/>
        <w:rPr>
          <w:rFonts w:ascii="Calibri Light" w:hAnsi="Calibri Light" w:cs="Calibri Light"/>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aprašo patvirtinimo</w:t>
      </w:r>
      <w:r w:rsidRPr="004F161A">
        <w:rPr>
          <w:rFonts w:ascii="Calibri Light" w:hAnsi="Calibri Light" w:cs="Calibri Light"/>
          <w:sz w:val="22"/>
          <w:szCs w:val="22"/>
        </w:rPr>
        <w:t xml:space="preserve">“ </w:t>
      </w:r>
      <w:r w:rsidR="00697ACF" w:rsidRPr="004F161A">
        <w:rPr>
          <w:rFonts w:ascii="Calibri Light" w:hAnsi="Calibri Light" w:cs="Calibri Light"/>
          <w:sz w:val="22"/>
          <w:szCs w:val="22"/>
        </w:rPr>
        <w:t>4.4.1.</w:t>
      </w:r>
      <w:r w:rsidRPr="004F161A">
        <w:rPr>
          <w:rFonts w:ascii="Calibri Light" w:hAnsi="Calibri Light" w:cs="Calibri Light"/>
          <w:sz w:val="22"/>
          <w:szCs w:val="22"/>
        </w:rPr>
        <w:t xml:space="preserve"> </w:t>
      </w:r>
      <w:r w:rsidRPr="003E19FE">
        <w:rPr>
          <w:rFonts w:ascii="Calibri Light" w:hAnsi="Calibri Light" w:cs="Calibri Light"/>
          <w:sz w:val="22"/>
          <w:szCs w:val="22"/>
        </w:rPr>
        <w:t>punktu (-</w:t>
      </w:r>
      <w:proofErr w:type="spellStart"/>
      <w:r w:rsidRPr="003E19FE">
        <w:rPr>
          <w:rFonts w:ascii="Calibri Light" w:hAnsi="Calibri Light" w:cs="Calibri Light"/>
          <w:sz w:val="22"/>
          <w:szCs w:val="22"/>
        </w:rPr>
        <w:t>ais</w:t>
      </w:r>
      <w:proofErr w:type="spellEnd"/>
      <w:r w:rsidRPr="003E19FE">
        <w:rPr>
          <w:rFonts w:ascii="Calibri Light" w:hAnsi="Calibri Light" w:cs="Calibri Light"/>
          <w:sz w:val="22"/>
          <w:szCs w:val="22"/>
        </w:rPr>
        <w:t xml:space="preserve">). Aplinkos apaugos kriterijai </w:t>
      </w:r>
      <w:r w:rsidRPr="004F161A">
        <w:rPr>
          <w:rFonts w:ascii="Calibri Light" w:hAnsi="Calibri Light" w:cs="Calibri Light"/>
          <w:sz w:val="22"/>
          <w:szCs w:val="22"/>
        </w:rPr>
        <w:t xml:space="preserve">nustatyti </w:t>
      </w:r>
      <w:r w:rsidR="00697ACF" w:rsidRPr="004F161A">
        <w:rPr>
          <w:rFonts w:ascii="Calibri Light" w:hAnsi="Calibri Light" w:cs="Calibri Light"/>
          <w:sz w:val="22"/>
          <w:szCs w:val="22"/>
        </w:rPr>
        <w:t>Techninėje specifikacijoje</w:t>
      </w:r>
      <w:r w:rsidRPr="004F161A">
        <w:rPr>
          <w:rFonts w:ascii="Calibri Light" w:hAnsi="Calibri Light" w:cs="Calibri Light"/>
          <w:sz w:val="22"/>
          <w:szCs w:val="22"/>
        </w:rPr>
        <w:t>.</w:t>
      </w:r>
    </w:p>
    <w:p w14:paraId="5DCFDFDC" w14:textId="5ADC0FCC" w:rsidR="00892977" w:rsidRPr="000E2C36"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04BBB10" w14:textId="220F2AE8" w:rsidR="003E19FE" w:rsidRPr="004F161A" w:rsidRDefault="003E19F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4F161A">
        <w:rPr>
          <w:rFonts w:eastAsia="Times New Roman" w:cstheme="minorHAnsi"/>
          <w:sz w:val="22"/>
          <w:szCs w:val="22"/>
        </w:rPr>
        <w:t xml:space="preserve">Jeigu Pirkimo metu bus atliekama patikra Nacionaliniam saugumui užtikrinti svarbių objektų apsaugos įstatyme nustatyta tvarka, </w:t>
      </w:r>
      <w:r w:rsidRPr="004F161A">
        <w:rPr>
          <w:sz w:val="22"/>
          <w:szCs w:val="22"/>
        </w:rPr>
        <w:t>dalyvis</w:t>
      </w:r>
      <w:r w:rsidRPr="004F161A">
        <w:rPr>
          <w:rFonts w:cstheme="minorHAnsi"/>
          <w:sz w:val="22"/>
          <w:szCs w:val="22"/>
        </w:rPr>
        <w:t xml:space="preserve"> turės pateikti tokiai patikrai atlikti reikalingus dokumentus. </w:t>
      </w:r>
    </w:p>
    <w:p w14:paraId="0C002F05" w14:textId="57BEB50D" w:rsidR="00E32C8E" w:rsidRPr="004F161A" w:rsidRDefault="00E32C8E" w:rsidP="005325E2">
      <w:pPr>
        <w:pStyle w:val="Sraopastraipa"/>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4F161A">
        <w:rPr>
          <w:rFonts w:ascii="Calibri Light" w:eastAsia="Arial" w:hAnsi="Calibri Light" w:cs="Calibri Light"/>
          <w:sz w:val="22"/>
          <w:szCs w:val="22"/>
        </w:rPr>
        <w:t xml:space="preserve">Bendrosios </w:t>
      </w:r>
      <w:r w:rsidR="007E5F55" w:rsidRPr="004F161A">
        <w:rPr>
          <w:rFonts w:ascii="Calibri Light" w:eastAsia="Arial" w:hAnsi="Calibri Light" w:cs="Calibri Light"/>
          <w:sz w:val="22"/>
          <w:szCs w:val="22"/>
        </w:rPr>
        <w:t xml:space="preserve">pirkimo </w:t>
      </w:r>
      <w:r w:rsidRPr="004F161A">
        <w:rPr>
          <w:rFonts w:ascii="Calibri Light" w:eastAsia="Arial" w:hAnsi="Calibri Light" w:cs="Calibri Light"/>
          <w:sz w:val="22"/>
          <w:szCs w:val="22"/>
        </w:rPr>
        <w:t>sąlygos yra neatskiriama ši</w:t>
      </w:r>
      <w:r w:rsidR="00C07F25" w:rsidRPr="004F161A">
        <w:rPr>
          <w:rFonts w:ascii="Calibri Light" w:eastAsia="Arial" w:hAnsi="Calibri Light" w:cs="Calibri Light"/>
          <w:sz w:val="22"/>
          <w:szCs w:val="22"/>
        </w:rPr>
        <w:t>ų</w:t>
      </w:r>
      <w:r w:rsidRPr="004F161A">
        <w:rPr>
          <w:rFonts w:ascii="Calibri Light" w:eastAsia="Arial" w:hAnsi="Calibri Light" w:cs="Calibri Light"/>
          <w:sz w:val="22"/>
          <w:szCs w:val="22"/>
        </w:rPr>
        <w:t xml:space="preserve"> </w:t>
      </w:r>
      <w:r w:rsidR="00F4541C" w:rsidRPr="004F161A">
        <w:rPr>
          <w:rFonts w:ascii="Calibri Light" w:eastAsia="Arial" w:hAnsi="Calibri Light" w:cs="Calibri Light"/>
          <w:sz w:val="22"/>
          <w:szCs w:val="22"/>
        </w:rPr>
        <w:t>p</w:t>
      </w:r>
      <w:r w:rsidRPr="004F161A">
        <w:rPr>
          <w:rFonts w:ascii="Calibri Light" w:eastAsia="Arial" w:hAnsi="Calibri Light" w:cs="Calibri Light"/>
          <w:sz w:val="22"/>
          <w:szCs w:val="22"/>
        </w:rPr>
        <w:t>irkimo sąlygų dalis.</w:t>
      </w:r>
    </w:p>
    <w:p w14:paraId="5DEDEBC7" w14:textId="1ED44FB6" w:rsidR="00B41C66" w:rsidRPr="00076BA7" w:rsidRDefault="00507DC9" w:rsidP="00717DCC">
      <w:pPr>
        <w:pStyle w:val="Antrat1"/>
        <w:spacing w:line="20" w:lineRule="atLeast"/>
        <w:contextualSpacing/>
        <w:rPr>
          <w:rFonts w:ascii="Calibri Light" w:hAnsi="Calibri Light" w:cs="Calibri Light"/>
        </w:rPr>
      </w:pPr>
      <w:bookmarkStart w:id="4" w:name="_Ref39426332"/>
      <w:bookmarkStart w:id="5" w:name="_Ref39426338"/>
      <w:bookmarkStart w:id="6" w:name="_Toc150256724"/>
      <w:bookmarkEnd w:id="2"/>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4"/>
      <w:bookmarkEnd w:id="5"/>
      <w:bookmarkEnd w:id="6"/>
    </w:p>
    <w:p w14:paraId="6BFFD7C5" w14:textId="19B557E4" w:rsidR="00B41C66" w:rsidRPr="000E2C36" w:rsidRDefault="00F3181E" w:rsidP="00892977">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0E2C36">
        <w:rPr>
          <w:rFonts w:ascii="Calibri Light" w:eastAsia="Calibri" w:hAnsi="Calibri Light" w:cs="Calibri Light"/>
          <w:color w:val="000000" w:themeColor="text1"/>
          <w:sz w:val="22"/>
          <w:szCs w:val="22"/>
        </w:rPr>
        <w:t>PS</w:t>
      </w:r>
      <w:r w:rsidR="00B41C66" w:rsidRPr="000E2C36">
        <w:rPr>
          <w:rFonts w:ascii="Calibri Light" w:eastAsia="Calibri" w:hAnsi="Calibri Light" w:cs="Calibri Light"/>
          <w:color w:val="000000" w:themeColor="text1"/>
          <w:sz w:val="22"/>
          <w:szCs w:val="22"/>
        </w:rPr>
        <w:t xml:space="preserve"> numato įsigyti</w:t>
      </w:r>
      <w:r w:rsidR="004F161A">
        <w:rPr>
          <w:rFonts w:ascii="Calibri Light" w:eastAsia="Calibri" w:hAnsi="Calibri Light" w:cs="Calibri Light"/>
          <w:color w:val="000000" w:themeColor="text1"/>
          <w:sz w:val="22"/>
          <w:szCs w:val="22"/>
        </w:rPr>
        <w:t>:</w:t>
      </w:r>
      <w:r w:rsidR="00B41C66" w:rsidRPr="000E2C36">
        <w:rPr>
          <w:rFonts w:ascii="Calibri Light" w:eastAsia="Calibri" w:hAnsi="Calibri Light" w:cs="Calibri Light"/>
          <w:color w:val="000000" w:themeColor="text1"/>
          <w:sz w:val="22"/>
          <w:szCs w:val="22"/>
        </w:rPr>
        <w:t xml:space="preserve"> </w:t>
      </w:r>
      <w:r w:rsidR="004F161A" w:rsidRPr="004F161A">
        <w:rPr>
          <w:rFonts w:ascii="Calibri Light" w:eastAsia="Calibri" w:hAnsi="Calibri Light" w:cs="Calibri Light"/>
          <w:sz w:val="22"/>
          <w:szCs w:val="22"/>
        </w:rPr>
        <w:t>vamzdžiai ir jungiamosios detalės</w:t>
      </w:r>
      <w:r w:rsidR="00B41C66" w:rsidRPr="004F161A">
        <w:rPr>
          <w:rFonts w:ascii="Calibri Light" w:eastAsia="Calibri" w:hAnsi="Calibri Light" w:cs="Calibri Light"/>
          <w:sz w:val="22"/>
          <w:szCs w:val="22"/>
        </w:rPr>
        <w:t>.</w:t>
      </w:r>
      <w:r w:rsidR="00B41C66" w:rsidRPr="004F161A">
        <w:rPr>
          <w:rFonts w:ascii="Calibri Light" w:hAnsi="Calibri Light" w:cs="Calibri Light"/>
          <w:sz w:val="22"/>
          <w:szCs w:val="22"/>
        </w:rPr>
        <w:t xml:space="preserve"> </w:t>
      </w:r>
      <w:r w:rsidR="00BB6CB9" w:rsidRPr="000E2C36">
        <w:rPr>
          <w:rFonts w:ascii="Calibri Light" w:hAnsi="Calibri Light" w:cs="Calibri Light"/>
          <w:sz w:val="22"/>
          <w:szCs w:val="22"/>
        </w:rPr>
        <w:t xml:space="preserve">BVPŽ kodas </w:t>
      </w:r>
      <w:r w:rsidR="00BB6CB9" w:rsidRPr="004F161A">
        <w:rPr>
          <w:rFonts w:ascii="Calibri Light" w:hAnsi="Calibri Light" w:cs="Calibri Light"/>
          <w:sz w:val="22"/>
          <w:szCs w:val="22"/>
        </w:rPr>
        <w:t xml:space="preserve">- </w:t>
      </w:r>
      <w:r w:rsidR="004F161A" w:rsidRPr="004F161A">
        <w:rPr>
          <w:rFonts w:ascii="Calibri Light" w:hAnsi="Calibri Light" w:cs="Calibri Light"/>
          <w:sz w:val="22"/>
          <w:szCs w:val="22"/>
        </w:rPr>
        <w:t>44163000-0</w:t>
      </w:r>
      <w:r w:rsidR="004F161A">
        <w:rPr>
          <w:rFonts w:ascii="Calibri Light" w:hAnsi="Calibri Light" w:cs="Calibri Light"/>
          <w:sz w:val="22"/>
          <w:szCs w:val="22"/>
        </w:rPr>
        <w:t xml:space="preserve"> (</w:t>
      </w:r>
      <w:r w:rsidR="004F161A" w:rsidRPr="004F161A">
        <w:rPr>
          <w:rFonts w:ascii="Calibri Light" w:hAnsi="Calibri Light" w:cs="Calibri Light"/>
          <w:sz w:val="22"/>
          <w:szCs w:val="22"/>
        </w:rPr>
        <w:t>Vamzdžiai ir jungiamosios detalės</w:t>
      </w:r>
      <w:r w:rsidR="004F161A">
        <w:rPr>
          <w:rFonts w:ascii="Calibri Light" w:hAnsi="Calibri Light" w:cs="Calibri Light"/>
          <w:sz w:val="22"/>
          <w:szCs w:val="22"/>
        </w:rPr>
        <w:t>)</w:t>
      </w:r>
      <w:r w:rsidR="004F161A" w:rsidRPr="004F161A">
        <w:rPr>
          <w:rFonts w:ascii="Calibri Light" w:hAnsi="Calibri Light" w:cs="Calibri Light"/>
          <w:sz w:val="22"/>
          <w:szCs w:val="22"/>
        </w:rPr>
        <w:t xml:space="preserve"> </w:t>
      </w:r>
      <w:r w:rsidR="004F161A" w:rsidRPr="002C2122">
        <w:rPr>
          <w:rFonts w:ascii="Calibri Light" w:hAnsi="Calibri Light" w:cs="Calibri Light"/>
          <w:sz w:val="22"/>
          <w:szCs w:val="22"/>
        </w:rPr>
        <w:t xml:space="preserve">su Prekėmis tiektinų </w:t>
      </w:r>
      <w:r w:rsidR="004F161A">
        <w:rPr>
          <w:rFonts w:ascii="Calibri Light" w:hAnsi="Calibri Light" w:cs="Calibri Light"/>
          <w:sz w:val="22"/>
          <w:szCs w:val="22"/>
        </w:rPr>
        <w:t>p</w:t>
      </w:r>
      <w:r w:rsidR="004F161A" w:rsidRPr="002C2122">
        <w:rPr>
          <w:rFonts w:ascii="Calibri Light" w:hAnsi="Calibri Light" w:cs="Calibri Light"/>
          <w:sz w:val="22"/>
          <w:szCs w:val="22"/>
        </w:rPr>
        <w:t>aslaugų pobūdis – pristatymas ir iškrovimas</w:t>
      </w:r>
      <w:r w:rsidR="00BB6CB9" w:rsidRPr="004F161A">
        <w:rPr>
          <w:rFonts w:ascii="Calibri Light" w:hAnsi="Calibri Light" w:cs="Calibri Light"/>
          <w:sz w:val="22"/>
          <w:szCs w:val="22"/>
        </w:rPr>
        <w:t xml:space="preserve"> </w:t>
      </w:r>
      <w:r w:rsidR="00B41C66" w:rsidRPr="004F161A">
        <w:rPr>
          <w:rFonts w:ascii="Calibri Light" w:hAnsi="Calibri Light" w:cs="Calibri Light"/>
          <w:sz w:val="22"/>
          <w:szCs w:val="22"/>
        </w:rPr>
        <w:t xml:space="preserve">Reikalavimai </w:t>
      </w:r>
      <w:r w:rsidR="00B41C66" w:rsidRPr="000E2C36">
        <w:rPr>
          <w:rFonts w:ascii="Calibri Light" w:hAnsi="Calibri Light" w:cs="Calibri Light"/>
          <w:sz w:val="22"/>
          <w:szCs w:val="22"/>
        </w:rPr>
        <w:t xml:space="preserve">pirkimo objektui nustatyti </w:t>
      </w:r>
      <w:r w:rsidR="00704310" w:rsidRPr="000E2C36">
        <w:rPr>
          <w:rFonts w:ascii="Calibri Light" w:hAnsi="Calibri Light" w:cs="Calibri Light"/>
          <w:sz w:val="22"/>
          <w:szCs w:val="22"/>
        </w:rPr>
        <w:t>s</w:t>
      </w:r>
      <w:r w:rsidR="00444CAF" w:rsidRPr="000E2C36">
        <w:rPr>
          <w:rFonts w:ascii="Calibri Light" w:hAnsi="Calibri Light" w:cs="Calibri Light"/>
          <w:sz w:val="22"/>
          <w:szCs w:val="22"/>
        </w:rPr>
        <w:t xml:space="preserve">pecialiųjų </w:t>
      </w:r>
      <w:r w:rsidR="00CE7209" w:rsidRPr="000E2C36">
        <w:rPr>
          <w:rFonts w:ascii="Calibri Light" w:hAnsi="Calibri Light" w:cs="Calibri Light"/>
          <w:sz w:val="22"/>
          <w:szCs w:val="22"/>
        </w:rPr>
        <w:t xml:space="preserve">pirkimo </w:t>
      </w:r>
      <w:r w:rsidR="00444CAF" w:rsidRPr="000E2C36">
        <w:rPr>
          <w:rFonts w:ascii="Calibri Light" w:hAnsi="Calibri Light" w:cs="Calibri Light"/>
          <w:sz w:val="22"/>
          <w:szCs w:val="22"/>
        </w:rPr>
        <w:t xml:space="preserve">sąlygų </w:t>
      </w:r>
      <w:r w:rsidR="006D2B1E" w:rsidRPr="000E2C36">
        <w:rPr>
          <w:rFonts w:ascii="Calibri Light" w:hAnsi="Calibri Light" w:cs="Calibri Light"/>
          <w:sz w:val="22"/>
          <w:szCs w:val="22"/>
        </w:rPr>
        <w:t>2</w:t>
      </w:r>
      <w:r w:rsidR="00FA7D78" w:rsidRPr="000E2C36">
        <w:rPr>
          <w:rFonts w:ascii="Calibri Light" w:hAnsi="Calibri Light" w:cs="Calibri Light"/>
          <w:color w:val="00B050"/>
          <w:sz w:val="22"/>
          <w:szCs w:val="22"/>
        </w:rPr>
        <w:t xml:space="preserve"> </w:t>
      </w:r>
      <w:r w:rsidR="00444CAF" w:rsidRPr="000E2C36">
        <w:rPr>
          <w:rFonts w:ascii="Calibri Light" w:hAnsi="Calibri Light" w:cs="Calibri Light"/>
          <w:sz w:val="22"/>
          <w:szCs w:val="22"/>
        </w:rPr>
        <w:t>priede</w:t>
      </w:r>
      <w:r w:rsidR="00B41C66" w:rsidRPr="000E2C36">
        <w:rPr>
          <w:rFonts w:ascii="Calibri Light" w:hAnsi="Calibri Light" w:cs="Calibri Light"/>
          <w:sz w:val="22"/>
          <w:szCs w:val="22"/>
        </w:rPr>
        <w:t>.</w:t>
      </w:r>
    </w:p>
    <w:p w14:paraId="72FB8A80" w14:textId="77777777" w:rsidR="004622FB" w:rsidRPr="004F161A" w:rsidRDefault="00B41C66" w:rsidP="004F161A">
      <w:pPr>
        <w:pStyle w:val="Betarp"/>
        <w:numPr>
          <w:ilvl w:val="1"/>
          <w:numId w:val="6"/>
        </w:numPr>
        <w:tabs>
          <w:tab w:val="left" w:pos="1134"/>
        </w:tabs>
        <w:spacing w:after="120"/>
        <w:ind w:left="0" w:firstLine="709"/>
        <w:contextualSpacing/>
        <w:jc w:val="both"/>
        <w:rPr>
          <w:rFonts w:ascii="Calibri Light" w:hAnsi="Calibri Light" w:cs="Calibri Light"/>
          <w:color w:val="FF0000"/>
          <w:sz w:val="22"/>
          <w:szCs w:val="22"/>
        </w:rPr>
      </w:pPr>
      <w:r w:rsidRPr="004F161A">
        <w:rPr>
          <w:rFonts w:ascii="Calibri Light" w:hAnsi="Calibri Light" w:cs="Calibri Light"/>
          <w:sz w:val="22"/>
          <w:szCs w:val="22"/>
        </w:rPr>
        <w:t xml:space="preserve">Pirkimo objektas į dalis neskaidomas. </w:t>
      </w:r>
      <w:r w:rsidR="007554D6" w:rsidRPr="004F161A">
        <w:rPr>
          <w:rFonts w:ascii="Calibri Light" w:hAnsi="Calibri Light" w:cs="Calibri Light"/>
          <w:sz w:val="22"/>
          <w:szCs w:val="22"/>
        </w:rPr>
        <w:t xml:space="preserve">Pirkimo apimtys, reikalavimai ir techninė specifikacija apibrėžti </w:t>
      </w:r>
      <w:r w:rsidR="007204DB" w:rsidRPr="004F161A">
        <w:rPr>
          <w:rFonts w:ascii="Calibri Light" w:hAnsi="Calibri Light" w:cs="Calibri Light"/>
          <w:sz w:val="22"/>
          <w:szCs w:val="22"/>
        </w:rPr>
        <w:t xml:space="preserve">specialiųjų </w:t>
      </w:r>
      <w:r w:rsidR="007554D6" w:rsidRPr="004F161A">
        <w:rPr>
          <w:rFonts w:ascii="Calibri Light" w:hAnsi="Calibri Light" w:cs="Calibri Light"/>
          <w:sz w:val="22"/>
          <w:szCs w:val="22"/>
        </w:rPr>
        <w:t xml:space="preserve">pirkimo sąlygų </w:t>
      </w:r>
      <w:r w:rsidR="00892977" w:rsidRPr="004F161A">
        <w:rPr>
          <w:rFonts w:ascii="Calibri Light" w:hAnsi="Calibri Light" w:cs="Calibri Light"/>
          <w:sz w:val="22"/>
          <w:szCs w:val="22"/>
        </w:rPr>
        <w:t>2</w:t>
      </w:r>
      <w:r w:rsidR="007554D6" w:rsidRPr="004F161A">
        <w:rPr>
          <w:rFonts w:ascii="Calibri Light" w:hAnsi="Calibri Light" w:cs="Calibri Light"/>
          <w:sz w:val="22"/>
          <w:szCs w:val="22"/>
        </w:rPr>
        <w:t xml:space="preserve"> priede.</w:t>
      </w:r>
      <w:r w:rsidR="007554D6" w:rsidRPr="004F161A">
        <w:rPr>
          <w:rFonts w:ascii="Calibri Light" w:hAnsi="Calibri Light" w:cs="Calibri Light"/>
          <w:color w:val="00B050"/>
          <w:sz w:val="22"/>
          <w:szCs w:val="22"/>
        </w:rPr>
        <w:t xml:space="preserve"> </w:t>
      </w:r>
    </w:p>
    <w:p w14:paraId="44603B07" w14:textId="77777777" w:rsidR="00C9433C" w:rsidRPr="00C9433C" w:rsidRDefault="00C9433C" w:rsidP="00C9433C">
      <w:pPr>
        <w:pStyle w:val="Sraopastraipa"/>
        <w:numPr>
          <w:ilvl w:val="0"/>
          <w:numId w:val="3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C9433C">
      <w:pPr>
        <w:pStyle w:val="Sraopastraipa"/>
        <w:numPr>
          <w:ilvl w:val="1"/>
          <w:numId w:val="3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C9433C">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Sraopastraipa"/>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Antrat1"/>
        <w:spacing w:line="20" w:lineRule="atLeast"/>
        <w:contextualSpacing/>
        <w:rPr>
          <w:rFonts w:ascii="Calibri Light" w:hAnsi="Calibri Light" w:cs="Calibri Light"/>
          <w:sz w:val="28"/>
          <w:szCs w:val="28"/>
        </w:rPr>
      </w:pPr>
      <w:bookmarkStart w:id="7"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8" w:name="_Ref39427921"/>
      <w:bookmarkStart w:id="9" w:name="_Ref39427927"/>
      <w:bookmarkStart w:id="10" w:name="_Ref39740354"/>
      <w:r w:rsidR="00D22226" w:rsidRPr="00E73092">
        <w:rPr>
          <w:rFonts w:ascii="Calibri Light" w:hAnsi="Calibri Light" w:cs="Calibri Light"/>
          <w:sz w:val="28"/>
          <w:szCs w:val="28"/>
        </w:rPr>
        <w:t>Susitikimai su tiekėjais</w:t>
      </w:r>
      <w:bookmarkEnd w:id="8"/>
      <w:bookmarkEnd w:id="9"/>
      <w:r w:rsidR="003B6924" w:rsidRPr="00E73092">
        <w:rPr>
          <w:rFonts w:ascii="Calibri Light" w:hAnsi="Calibri Light" w:cs="Calibri Light"/>
          <w:sz w:val="28"/>
          <w:szCs w:val="28"/>
        </w:rPr>
        <w:t xml:space="preserve"> ir objekto apžiūra</w:t>
      </w:r>
      <w:bookmarkEnd w:id="7"/>
      <w:bookmarkEnd w:id="10"/>
    </w:p>
    <w:p w14:paraId="2479C895" w14:textId="77777777" w:rsidR="006928DB" w:rsidRPr="005900EB" w:rsidRDefault="00F3181E" w:rsidP="006928DB">
      <w:pPr>
        <w:pStyle w:val="Sraopastraipa"/>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Sraopastraipa"/>
        <w:numPr>
          <w:ilvl w:val="0"/>
          <w:numId w:val="32"/>
        </w:numPr>
        <w:spacing w:after="0"/>
        <w:ind w:left="0" w:firstLine="709"/>
        <w:jc w:val="both"/>
        <w:rPr>
          <w:rFonts w:ascii="Calibri Light" w:hAnsi="Calibri Light" w:cs="Calibri Light"/>
          <w:vanish/>
          <w:sz w:val="22"/>
          <w:szCs w:val="22"/>
        </w:rPr>
      </w:pPr>
    </w:p>
    <w:p w14:paraId="465C0CB5" w14:textId="345B8447" w:rsidR="005900EB" w:rsidRPr="004F161A" w:rsidRDefault="005900EB" w:rsidP="004F161A">
      <w:pPr>
        <w:pStyle w:val="Sraopastraipa"/>
        <w:numPr>
          <w:ilvl w:val="1"/>
          <w:numId w:val="32"/>
        </w:numPr>
        <w:spacing w:after="0"/>
        <w:ind w:left="0" w:firstLine="709"/>
        <w:jc w:val="both"/>
        <w:rPr>
          <w:rFonts w:ascii="Calibri Light" w:hAnsi="Calibri Light" w:cs="Calibri Light"/>
          <w:sz w:val="22"/>
          <w:szCs w:val="22"/>
        </w:rPr>
      </w:pPr>
      <w:r w:rsidRPr="004F161A">
        <w:rPr>
          <w:rFonts w:ascii="Calibri Light" w:eastAsiaTheme="minorHAnsi" w:hAnsi="Calibri Light" w:cs="Calibri Light"/>
          <w:sz w:val="22"/>
          <w:szCs w:val="22"/>
          <w:lang w:eastAsia="en-US"/>
        </w:rPr>
        <w:t>PS</w:t>
      </w:r>
      <w:r w:rsidRPr="004F161A">
        <w:rPr>
          <w:rFonts w:ascii="Calibri Light" w:hAnsi="Calibri Light" w:cs="Calibri Light"/>
          <w:sz w:val="22"/>
          <w:szCs w:val="22"/>
        </w:rPr>
        <w:t xml:space="preserve"> nerengs objekto apžiūros.</w:t>
      </w:r>
    </w:p>
    <w:p w14:paraId="6443D2FF" w14:textId="040A41C9" w:rsidR="00C94B9F" w:rsidRPr="00E73092" w:rsidRDefault="00AD57B1" w:rsidP="00AD57B1">
      <w:pPr>
        <w:pStyle w:val="Antrat1"/>
        <w:spacing w:line="20" w:lineRule="atLeast"/>
        <w:contextualSpacing/>
        <w:rPr>
          <w:rFonts w:ascii="Calibri Light" w:hAnsi="Calibri Light" w:cs="Calibri Light"/>
          <w:sz w:val="28"/>
          <w:szCs w:val="28"/>
        </w:rPr>
      </w:pPr>
      <w:bookmarkStart w:id="11" w:name="_Ref39473754"/>
      <w:bookmarkStart w:id="12" w:name="_Ref39473761"/>
      <w:bookmarkStart w:id="13" w:name="_Ref39474188"/>
      <w:bookmarkStart w:id="14" w:name="_Toc150256726"/>
      <w:r w:rsidRPr="00E73092">
        <w:rPr>
          <w:rFonts w:ascii="Calibri Light" w:hAnsi="Calibri Light" w:cs="Calibri Light"/>
          <w:sz w:val="28"/>
          <w:szCs w:val="28"/>
        </w:rPr>
        <w:lastRenderedPageBreak/>
        <w:t xml:space="preserve">4. </w:t>
      </w:r>
      <w:r w:rsidR="00173ACB" w:rsidRPr="00E73092">
        <w:rPr>
          <w:rFonts w:ascii="Calibri Light" w:hAnsi="Calibri Light" w:cs="Calibri Light"/>
          <w:sz w:val="28"/>
          <w:szCs w:val="28"/>
        </w:rPr>
        <w:t>Tiekėjų pašalinimo pagrindai</w:t>
      </w:r>
      <w:bookmarkEnd w:id="11"/>
      <w:bookmarkEnd w:id="12"/>
      <w:bookmarkEnd w:id="13"/>
      <w:r w:rsidR="00975F1F" w:rsidRPr="00E73092">
        <w:rPr>
          <w:rFonts w:ascii="Calibri Light" w:hAnsi="Calibri Light" w:cs="Calibri Light"/>
          <w:sz w:val="28"/>
          <w:szCs w:val="28"/>
        </w:rPr>
        <w:t xml:space="preserve"> ir kvalifikacijos reikalavimai</w:t>
      </w:r>
      <w:bookmarkEnd w:id="14"/>
    </w:p>
    <w:p w14:paraId="70A4D9D0" w14:textId="77777777" w:rsidR="008D4E8E" w:rsidRPr="005900EB" w:rsidRDefault="002C5249" w:rsidP="008D4E8E">
      <w:pPr>
        <w:pStyle w:val="Sraopastraipa"/>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5"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5"/>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66887FDF" w14:textId="03FCAFE0" w:rsidR="00D25AAC" w:rsidRPr="004F161A" w:rsidRDefault="008D4E8E" w:rsidP="00D25AAC">
      <w:pPr>
        <w:tabs>
          <w:tab w:val="left" w:pos="1134"/>
          <w:tab w:val="left" w:pos="1276"/>
        </w:tabs>
        <w:spacing w:after="120" w:line="20" w:lineRule="atLeast"/>
        <w:ind w:firstLine="709"/>
        <w:jc w:val="both"/>
        <w:rPr>
          <w:rFonts w:ascii="Calibri Light" w:hAnsi="Calibri Light" w:cs="Calibri Light"/>
          <w:sz w:val="22"/>
          <w:szCs w:val="22"/>
        </w:rPr>
      </w:pPr>
      <w:r w:rsidRPr="005900EB">
        <w:rPr>
          <w:rFonts w:ascii="Calibri Light" w:hAnsi="Calibri Light" w:cs="Calibri Light"/>
          <w:sz w:val="22"/>
          <w:szCs w:val="22"/>
        </w:rPr>
        <w:t xml:space="preserve">4.2. </w:t>
      </w:r>
      <w:r w:rsidR="00A6625B" w:rsidRPr="004F161A">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4F161A">
        <w:rPr>
          <w:rFonts w:ascii="Calibri Light" w:hAnsi="Calibri Light" w:cs="Calibri Light"/>
          <w:sz w:val="22"/>
          <w:szCs w:val="22"/>
        </w:rPr>
        <w:t>specialiųjų p</w:t>
      </w:r>
      <w:r w:rsidR="00551FA7" w:rsidRPr="004F161A">
        <w:rPr>
          <w:rFonts w:ascii="Calibri Light" w:hAnsi="Calibri Light" w:cs="Calibri Light"/>
          <w:sz w:val="22"/>
          <w:szCs w:val="22"/>
        </w:rPr>
        <w:t xml:space="preserve">irkimo </w:t>
      </w:r>
      <w:r w:rsidR="00A6625B" w:rsidRPr="004F161A">
        <w:rPr>
          <w:rFonts w:ascii="Calibri Light" w:hAnsi="Calibri Light" w:cs="Calibri Light"/>
          <w:sz w:val="22"/>
          <w:szCs w:val="22"/>
        </w:rPr>
        <w:t xml:space="preserve">sąlygų </w:t>
      </w:r>
      <w:r w:rsidR="003A4DB3" w:rsidRPr="004F161A">
        <w:rPr>
          <w:rFonts w:ascii="Calibri Light" w:hAnsi="Calibri Light" w:cs="Calibri Light"/>
          <w:sz w:val="22"/>
          <w:szCs w:val="22"/>
        </w:rPr>
        <w:t xml:space="preserve">4 </w:t>
      </w:r>
      <w:r w:rsidR="00A6625B" w:rsidRPr="004F161A">
        <w:rPr>
          <w:rFonts w:ascii="Calibri Light" w:hAnsi="Calibri Light" w:cs="Calibri Light"/>
          <w:sz w:val="22"/>
          <w:szCs w:val="22"/>
        </w:rPr>
        <w:t xml:space="preserve">priede. </w:t>
      </w:r>
    </w:p>
    <w:p w14:paraId="6DE3EB88" w14:textId="5113C85D" w:rsidR="00D25AAC" w:rsidRPr="004F161A" w:rsidRDefault="00D25AAC" w:rsidP="004F161A">
      <w:pPr>
        <w:tabs>
          <w:tab w:val="left" w:pos="1134"/>
          <w:tab w:val="left" w:pos="1276"/>
        </w:tabs>
        <w:spacing w:after="120" w:line="20" w:lineRule="atLeast"/>
        <w:ind w:firstLine="709"/>
        <w:jc w:val="both"/>
        <w:rPr>
          <w:rFonts w:ascii="Calibri Light" w:hAnsi="Calibri Light" w:cs="Calibri Light"/>
          <w:color w:val="00B050"/>
          <w:sz w:val="22"/>
          <w:szCs w:val="22"/>
        </w:rPr>
      </w:pPr>
      <w:r w:rsidRPr="004F161A">
        <w:rPr>
          <w:rFonts w:ascii="Calibri Light" w:hAnsi="Calibri Light" w:cs="Calibri Light"/>
          <w:sz w:val="22"/>
          <w:szCs w:val="22"/>
        </w:rPr>
        <w:t>4.3</w:t>
      </w:r>
      <w:r>
        <w:rPr>
          <w:rFonts w:ascii="Calibri Light" w:hAnsi="Calibri Light" w:cs="Calibri Light"/>
          <w:color w:val="00B050"/>
          <w:sz w:val="22"/>
          <w:szCs w:val="22"/>
        </w:rPr>
        <w:t xml:space="preserve">. </w:t>
      </w:r>
      <w:r w:rsidRPr="006F3576">
        <w:rPr>
          <w:rFonts w:asciiTheme="majorHAnsi" w:hAnsiTheme="majorHAnsi" w:cstheme="majorHAnsi"/>
        </w:rPr>
        <w:t xml:space="preserve">Pašalinimo </w:t>
      </w:r>
      <w:bookmarkStart w:id="16" w:name="_Hlk169595258"/>
      <w:r w:rsidRPr="006F3576">
        <w:rPr>
          <w:rFonts w:asciiTheme="majorHAnsi" w:hAnsiTheme="majorHAnsi" w:cstheme="majorHAnsi"/>
        </w:rPr>
        <w:t>pagrindų nebuvimą ir kvalifikacijos atitiktį patvirtinančius dokumentus</w:t>
      </w:r>
      <w:bookmarkEnd w:id="16"/>
      <w:r w:rsidRPr="006F3576">
        <w:rPr>
          <w:rFonts w:asciiTheme="majorHAnsi" w:hAnsiTheme="majorHAnsi" w:cstheme="majorHAnsi"/>
        </w:rPr>
        <w:t>, pagal Perkančiojo subjekto prašymą, privalės pateikti galimas pirkimo laimėtojas. Perkantysis subjektas siekdamas pirkimo procedūrų optimizavimo, nepažeidžiant lygiateisiškumo principu, siekiant įsitikinti tiekėjo atitiktimi pirkimo sąlygų reikalavimams, turi teisę bet kuriuo pirkimo procedūrų metu, iki galimo pirkimo laimėtojo nustatymo, paprašyti pateikti visus ar dalį pašalinimo pagrindų nebuvimą ir kvalifikacijos atitiktį patvirtinančius dokumentus. Tiekėjas tokį Perkančiojo subjekto prašymą privalomai turi vykdyti.</w:t>
      </w:r>
    </w:p>
    <w:p w14:paraId="6B2DD4AE" w14:textId="77777777" w:rsidR="00D25AAC" w:rsidRPr="005900EB" w:rsidRDefault="00D25AAC" w:rsidP="008D4E8E">
      <w:pPr>
        <w:tabs>
          <w:tab w:val="left" w:pos="1134"/>
          <w:tab w:val="left" w:pos="1276"/>
        </w:tabs>
        <w:spacing w:after="120" w:line="20" w:lineRule="atLeast"/>
        <w:ind w:firstLine="709"/>
        <w:jc w:val="both"/>
        <w:rPr>
          <w:rFonts w:ascii="Calibri Light" w:hAnsi="Calibri Light" w:cs="Calibri Light"/>
          <w:sz w:val="22"/>
          <w:szCs w:val="22"/>
        </w:rPr>
      </w:pPr>
    </w:p>
    <w:p w14:paraId="69D62E2B" w14:textId="7F94BB77" w:rsidR="00A000BE" w:rsidRPr="00E73092" w:rsidRDefault="00D24970" w:rsidP="0037632B">
      <w:pPr>
        <w:pStyle w:val="Antrat1"/>
        <w:tabs>
          <w:tab w:val="left" w:pos="567"/>
        </w:tabs>
        <w:spacing w:after="0"/>
        <w:contextualSpacing/>
        <w:jc w:val="both"/>
        <w:rPr>
          <w:rFonts w:ascii="Calibri Light" w:hAnsi="Calibri Light" w:cs="Calibri Light"/>
          <w:sz w:val="28"/>
          <w:szCs w:val="28"/>
        </w:rPr>
      </w:pPr>
      <w:bookmarkStart w:id="17"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7"/>
      <w:r w:rsidR="009743D3" w:rsidRPr="00E73092">
        <w:rPr>
          <w:rFonts w:ascii="Calibri Light" w:hAnsi="Calibri Light" w:cs="Calibri Light"/>
          <w:sz w:val="28"/>
          <w:szCs w:val="28"/>
        </w:rPr>
        <w:t xml:space="preserve"> </w:t>
      </w:r>
    </w:p>
    <w:p w14:paraId="1CA0A6BA" w14:textId="0BA72EDD" w:rsidR="000937F2" w:rsidRPr="006251BE"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Sraopastraipa"/>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6AE096E8" w14:textId="1A91F509" w:rsidR="00220555" w:rsidRPr="000E2C36" w:rsidRDefault="00220555" w:rsidP="00002E83">
      <w:pPr>
        <w:pStyle w:val="Sraopastraipa"/>
        <w:tabs>
          <w:tab w:val="left" w:pos="993"/>
        </w:tabs>
        <w:spacing w:after="0" w:line="240" w:lineRule="auto"/>
        <w:ind w:left="0" w:firstLine="709"/>
        <w:jc w:val="both"/>
        <w:rPr>
          <w:rFonts w:ascii="Calibri Light" w:hAnsi="Calibri Light" w:cs="Calibri Light"/>
          <w:color w:val="4472C4" w:themeColor="accent1"/>
          <w:sz w:val="22"/>
          <w:szCs w:val="22"/>
        </w:rPr>
      </w:pPr>
      <w:bookmarkStart w:id="18" w:name="_Hlk209507433"/>
      <w:bookmarkStart w:id="19" w:name="_Hlk145329253"/>
      <w:r w:rsidRPr="000E2C36">
        <w:rPr>
          <w:rFonts w:ascii="Calibri Light" w:hAnsi="Calibri Light" w:cs="Calibri Light"/>
          <w:sz w:val="22"/>
          <w:szCs w:val="22"/>
        </w:rPr>
        <w:t xml:space="preserve">PS laiko, kad </w:t>
      </w:r>
      <w:r w:rsidRPr="000E2C36">
        <w:rPr>
          <w:rFonts w:ascii="Calibri Light" w:hAnsi="Calibri Light" w:cs="Calibri Light"/>
          <w:color w:val="000000"/>
          <w:sz w:val="22"/>
          <w:szCs w:val="22"/>
          <w:shd w:val="clear" w:color="auto" w:fill="FFFFFF"/>
        </w:rPr>
        <w:t>pirkimo objektas kelia grėsmę nacionaliniam saugumui</w:t>
      </w:r>
      <w:r w:rsidRPr="000E2C36">
        <w:rPr>
          <w:rFonts w:ascii="Calibri Light" w:hAnsi="Calibri Light" w:cs="Calibri Light"/>
          <w:sz w:val="22"/>
          <w:szCs w:val="22"/>
        </w:rPr>
        <w:t xml:space="preserve">, jei jis atitinka PĮ 50 9 dalies 1 ir (ar) 2 punkte numatytas sąlygas. </w:t>
      </w:r>
      <w:r w:rsidRPr="000E2C36">
        <w:rPr>
          <w:rFonts w:ascii="Calibri Light" w:eastAsia="Times New Roman" w:hAnsi="Calibri Light" w:cs="Calibri Light"/>
          <w:color w:val="000000" w:themeColor="text1"/>
          <w:sz w:val="22"/>
          <w:szCs w:val="22"/>
          <w:lang w:eastAsia="en-US"/>
        </w:rPr>
        <w:t>Tiekėjai kartu su pasiūlymu turi pateikti Viešųjų pirkimų tarnybos nustatytos formos atitikties deklaraciją</w:t>
      </w:r>
      <w:r w:rsidRPr="000E2C36">
        <w:rPr>
          <w:rStyle w:val="Puslapioinaosnuoroda"/>
          <w:rFonts w:ascii="Calibri Light" w:eastAsia="Times New Roman" w:hAnsi="Calibri Light" w:cs="Calibri Light"/>
          <w:color w:val="000000" w:themeColor="text1"/>
          <w:sz w:val="22"/>
          <w:szCs w:val="22"/>
          <w:lang w:eastAsia="en-US"/>
        </w:rPr>
        <w:footnoteReference w:id="2"/>
      </w:r>
      <w:r w:rsidRPr="000E2C36">
        <w:rPr>
          <w:rFonts w:ascii="Calibri Light" w:eastAsia="Times New Roman" w:hAnsi="Calibri Light" w:cs="Calibri Light"/>
          <w:color w:val="000000" w:themeColor="text1"/>
          <w:sz w:val="22"/>
          <w:szCs w:val="22"/>
          <w:lang w:eastAsia="en-US"/>
        </w:rPr>
        <w:t>. PS iš ekonomiškai naudingiausią pasiūlymą pateikusio tiekėjo reikalaus pateikti vieną (esant poreikiui – kelis) PĮ 52 straipsnio 3 dalyje numatytą dokumentą. PS bet kuriuo pirkimo procedūros metu turi teisę pareikalauti dalyvių pateikti visus ar dalį dokumentų, nurodytų PĮ 52 straipsnio 3 dalyje.</w:t>
      </w:r>
      <w:bookmarkEnd w:id="18"/>
      <w:bookmarkEnd w:id="19"/>
      <w:r w:rsidRPr="000E2C36">
        <w:rPr>
          <w:rFonts w:ascii="Calibri Light" w:eastAsia="Times New Roman" w:hAnsi="Calibri Light" w:cs="Calibri Light"/>
          <w:color w:val="000000" w:themeColor="text1"/>
          <w:sz w:val="22"/>
          <w:szCs w:val="22"/>
          <w:lang w:eastAsia="en-US"/>
        </w:rPr>
        <w:t xml:space="preserve"> </w:t>
      </w:r>
    </w:p>
    <w:p w14:paraId="4D4F16E3" w14:textId="79579B62" w:rsidR="00701577" w:rsidRPr="000E2C36" w:rsidRDefault="00BD65B2" w:rsidP="000937F2">
      <w:pPr>
        <w:spacing w:after="0" w:line="240" w:lineRule="auto"/>
        <w:ind w:firstLine="709"/>
        <w:jc w:val="both"/>
        <w:rPr>
          <w:rFonts w:ascii="Calibri Light" w:hAnsi="Calibri Light" w:cs="Calibri Light"/>
          <w:i/>
          <w:iCs/>
          <w:sz w:val="22"/>
          <w:szCs w:val="22"/>
          <w:shd w:val="clear" w:color="auto" w:fill="FFFFFF"/>
        </w:rPr>
      </w:pPr>
      <w:r w:rsidRPr="000E2C36">
        <w:rPr>
          <w:rFonts w:ascii="Calibri Light" w:hAnsi="Calibri Light" w:cs="Calibri Light"/>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0E2C36">
        <w:rPr>
          <w:rFonts w:ascii="Calibri Light" w:hAnsi="Calibri Light" w:cs="Calibri Light"/>
          <w:i/>
          <w:iCs/>
          <w:sz w:val="22"/>
          <w:szCs w:val="22"/>
          <w:shd w:val="clear" w:color="auto" w:fill="FFFFFF"/>
        </w:rPr>
        <w:t>nurodytas reikalavimas nėra taikomas</w:t>
      </w:r>
      <w:r w:rsidRPr="000E2C36">
        <w:rPr>
          <w:rFonts w:ascii="Calibri Light" w:hAnsi="Calibri Light" w:cs="Calibri Light"/>
          <w:i/>
          <w:iCs/>
          <w:sz w:val="22"/>
          <w:szCs w:val="22"/>
          <w:shd w:val="clear" w:color="auto" w:fill="FFFFFF"/>
        </w:rPr>
        <w:t>.</w:t>
      </w:r>
    </w:p>
    <w:p w14:paraId="4BEDE7AF" w14:textId="457E0FAE" w:rsidR="00AF62E6" w:rsidRPr="00E73092" w:rsidRDefault="00245E8F" w:rsidP="00142AB7">
      <w:pPr>
        <w:pStyle w:val="Antrat1"/>
        <w:spacing w:line="20" w:lineRule="atLeast"/>
        <w:contextualSpacing/>
        <w:rPr>
          <w:rFonts w:ascii="Calibri Light" w:hAnsi="Calibri Light" w:cs="Calibri Light"/>
          <w:sz w:val="28"/>
          <w:szCs w:val="28"/>
        </w:rPr>
      </w:pPr>
      <w:bookmarkStart w:id="20" w:name="_Ref39666794"/>
      <w:bookmarkStart w:id="21" w:name="_Ref39666796"/>
      <w:bookmarkStart w:id="22"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20"/>
      <w:bookmarkEnd w:id="21"/>
      <w:bookmarkEnd w:id="22"/>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End w:id="23"/>
      <w:bookmarkEnd w:id="24"/>
      <w:bookmarkEnd w:id="25"/>
      <w:bookmarkEnd w:id="26"/>
      <w:bookmarkEnd w:id="27"/>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lastRenderedPageBreak/>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Sraopastraipa"/>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A05F08"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16F45320" w14:textId="723BB243" w:rsidR="00A05F08" w:rsidRPr="00A05F08" w:rsidRDefault="00A05F08"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Pr>
          <w:rFonts w:ascii="Calibri Light" w:hAnsi="Calibri Light" w:cs="Calibri Light"/>
          <w:sz w:val="22"/>
          <w:szCs w:val="22"/>
        </w:rPr>
        <w:t>Techninės specifikacijos 1 priedas (techninis pasiūlymas ir įkainiai);</w:t>
      </w:r>
    </w:p>
    <w:p w14:paraId="598B0B12" w14:textId="77777777" w:rsidR="00A05F08" w:rsidRPr="00A05F08" w:rsidRDefault="00A05F08" w:rsidP="00A05F08">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Pr>
          <w:rFonts w:ascii="Calibri Light" w:hAnsi="Calibri Light" w:cs="Calibri Light"/>
          <w:sz w:val="22"/>
          <w:szCs w:val="22"/>
        </w:rPr>
        <w:t>Dokumentus nurodytus specialiųjų pirkimo sąlygų 2 priedo (techninė specifikacija) 2.11 punkte;</w:t>
      </w:r>
    </w:p>
    <w:p w14:paraId="6E330FF1" w14:textId="77777777" w:rsidR="001A3712" w:rsidRPr="000E2C36" w:rsidRDefault="001A3712" w:rsidP="002B41DA">
      <w:pPr>
        <w:pStyle w:val="Sraopastraipa"/>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w:t>
      </w:r>
      <w:r w:rsidRPr="00A05F08">
        <w:rPr>
          <w:rFonts w:ascii="Calibri Light" w:hAnsi="Calibri Light" w:cs="Calibri Light"/>
          <w:color w:val="000000" w:themeColor="text1"/>
          <w:sz w:val="22"/>
          <w:szCs w:val="22"/>
        </w:rPr>
        <w:t xml:space="preserve">pirkimo sąlygų 4 priede </w:t>
      </w:r>
      <w:r w:rsidRPr="000E2C36">
        <w:rPr>
          <w:rFonts w:ascii="Calibri Light" w:hAnsi="Calibri Light" w:cs="Calibri Light"/>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14158A18" w14:textId="04CDF6B2" w:rsidR="002B41DA"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Sraopastraipa"/>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42063F56" w:rsidR="008322B9" w:rsidRPr="000E2C36" w:rsidRDefault="001A3712" w:rsidP="008322B9">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w:t>
      </w:r>
      <w:r w:rsidRPr="00A05F08">
        <w:rPr>
          <w:rFonts w:ascii="Calibri Light" w:hAnsi="Calibri Light" w:cs="Calibri Light"/>
          <w:color w:val="000000" w:themeColor="text1"/>
          <w:sz w:val="22"/>
          <w:szCs w:val="22"/>
        </w:rPr>
        <w:t xml:space="preserve">parengtas lietuvių kalba. </w:t>
      </w:r>
      <w:r w:rsidRPr="00A05F08">
        <w:rPr>
          <w:rFonts w:ascii="Calibri Light" w:eastAsia="Arial" w:hAnsi="Calibri Light" w:cs="Calibri Light"/>
          <w:color w:val="000000" w:themeColor="text1"/>
          <w:sz w:val="22"/>
          <w:szCs w:val="22"/>
        </w:rPr>
        <w:t xml:space="preserve">Jei </w:t>
      </w:r>
      <w:r w:rsidRPr="000E2C36">
        <w:rPr>
          <w:rFonts w:ascii="Calibri Light" w:eastAsia="Arial" w:hAnsi="Calibri Light" w:cs="Calibri Light"/>
          <w:sz w:val="22"/>
          <w:szCs w:val="22"/>
        </w:rPr>
        <w:t xml:space="preserve">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30"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30"/>
    </w:p>
    <w:p w14:paraId="68225854" w14:textId="3C22BF81" w:rsidR="00F871C1" w:rsidRPr="00F871C1"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31"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31"/>
    <w:p w14:paraId="63660B29" w14:textId="48A77266" w:rsidR="001A3712" w:rsidRPr="000E2C36" w:rsidRDefault="001A3712" w:rsidP="002B41DA">
      <w:pPr>
        <w:pStyle w:val="Sraopastraipa"/>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Antrat1"/>
        <w:numPr>
          <w:ilvl w:val="0"/>
          <w:numId w:val="10"/>
        </w:numPr>
        <w:tabs>
          <w:tab w:val="left" w:pos="709"/>
        </w:tabs>
        <w:rPr>
          <w:rFonts w:ascii="Calibri Light" w:hAnsi="Calibri Light" w:cs="Calibri Light"/>
          <w:sz w:val="28"/>
          <w:szCs w:val="28"/>
        </w:rPr>
      </w:pPr>
      <w:bookmarkStart w:id="32" w:name="_Toc150256729"/>
      <w:r w:rsidRPr="00E73092">
        <w:rPr>
          <w:rFonts w:ascii="Calibri Light" w:hAnsi="Calibri Light" w:cs="Calibri Light"/>
          <w:sz w:val="28"/>
          <w:szCs w:val="28"/>
        </w:rPr>
        <w:t>Pasiūlymo galiojimo užtikrinimas</w:t>
      </w:r>
      <w:bookmarkEnd w:id="28"/>
      <w:bookmarkEnd w:id="29"/>
      <w:bookmarkEnd w:id="32"/>
    </w:p>
    <w:p w14:paraId="0849CD20" w14:textId="2AF617B7" w:rsidR="0000729F" w:rsidRPr="000E2C36" w:rsidRDefault="003863FC" w:rsidP="00F93382">
      <w:pPr>
        <w:pStyle w:val="Sraopastraipa"/>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33" w:name="_Ref39658218"/>
      <w:bookmarkStart w:id="34" w:name="_Ref39658226"/>
      <w:bookmarkStart w:id="35" w:name="_Ref39658248"/>
      <w:bookmarkStart w:id="36" w:name="_Ref39658251"/>
      <w:bookmarkStart w:id="37" w:name="_Ref39485250"/>
      <w:bookmarkStart w:id="38"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981809">
      <w:pPr>
        <w:pStyle w:val="Antrat1"/>
        <w:numPr>
          <w:ilvl w:val="0"/>
          <w:numId w:val="45"/>
        </w:numPr>
        <w:tabs>
          <w:tab w:val="left" w:pos="709"/>
        </w:tabs>
        <w:spacing w:line="20" w:lineRule="atLeast"/>
        <w:contextualSpacing/>
        <w:rPr>
          <w:rFonts w:ascii="Calibri Light" w:hAnsi="Calibri Light" w:cs="Calibri Light"/>
          <w:sz w:val="28"/>
          <w:szCs w:val="28"/>
        </w:rPr>
      </w:pPr>
      <w:bookmarkStart w:id="39" w:name="_Toc150256730"/>
      <w:r w:rsidRPr="00E73092">
        <w:rPr>
          <w:rFonts w:ascii="Calibri Light" w:hAnsi="Calibri Light" w:cs="Calibri Light"/>
          <w:sz w:val="28"/>
          <w:szCs w:val="28"/>
        </w:rPr>
        <w:t>Elektroninis aukcionas</w:t>
      </w:r>
      <w:bookmarkEnd w:id="33"/>
      <w:bookmarkEnd w:id="34"/>
      <w:bookmarkEnd w:id="35"/>
      <w:bookmarkEnd w:id="36"/>
      <w:bookmarkEnd w:id="39"/>
    </w:p>
    <w:p w14:paraId="6D2EBEB4" w14:textId="0FD65B49" w:rsidR="00983C50" w:rsidRPr="00983C50" w:rsidRDefault="00BB6CB9" w:rsidP="00983C50">
      <w:pPr>
        <w:pStyle w:val="Sraopastraipa"/>
        <w:numPr>
          <w:ilvl w:val="1"/>
          <w:numId w:val="46"/>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CA2CED">
        <w:rPr>
          <w:rFonts w:ascii="Calibri Light" w:hAnsi="Calibri Light" w:cs="Calibri Light"/>
          <w:sz w:val="22"/>
          <w:szCs w:val="22"/>
        </w:rPr>
        <w:t xml:space="preserve"> </w:t>
      </w:r>
      <w:r w:rsidR="00040C0F" w:rsidRPr="00983C50">
        <w:rPr>
          <w:rFonts w:ascii="Calibri Light" w:hAnsi="Calibri Light" w:cs="Calibri Light"/>
          <w:sz w:val="22"/>
          <w:szCs w:val="22"/>
        </w:rPr>
        <w:t>pirkime netaikys elektroninio aukciono.</w:t>
      </w:r>
      <w:r w:rsidR="00983C50" w:rsidRPr="00983C50">
        <w:rPr>
          <w:rFonts w:ascii="Calibri Light" w:hAnsi="Calibri Light" w:cs="Calibri Light"/>
          <w:sz w:val="22"/>
          <w:szCs w:val="22"/>
        </w:rPr>
        <w:t xml:space="preserve"> </w:t>
      </w:r>
    </w:p>
    <w:p w14:paraId="14CBD3AD" w14:textId="483A86F6" w:rsidR="009D0DC5" w:rsidRPr="00E73092" w:rsidRDefault="00EA001C" w:rsidP="00983C50">
      <w:pPr>
        <w:pStyle w:val="Antrat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40" w:name="_Ref39667303"/>
      <w:bookmarkStart w:id="41" w:name="_Ref39667308"/>
      <w:bookmarkStart w:id="42" w:name="_Toc150256731"/>
      <w:r w:rsidRPr="00E73092">
        <w:rPr>
          <w:rFonts w:ascii="Calibri Light" w:hAnsi="Calibri Light" w:cs="Calibri Light"/>
          <w:sz w:val="28"/>
          <w:szCs w:val="28"/>
        </w:rPr>
        <w:lastRenderedPageBreak/>
        <w:t>P</w:t>
      </w:r>
      <w:r w:rsidR="00014A61" w:rsidRPr="00E73092">
        <w:rPr>
          <w:rFonts w:ascii="Calibri Light" w:hAnsi="Calibri Light" w:cs="Calibri Light"/>
          <w:sz w:val="28"/>
          <w:szCs w:val="28"/>
        </w:rPr>
        <w:t>asiūlymų vertinimas</w:t>
      </w:r>
      <w:bookmarkEnd w:id="37"/>
      <w:bookmarkEnd w:id="38"/>
      <w:bookmarkEnd w:id="40"/>
      <w:bookmarkEnd w:id="41"/>
      <w:bookmarkEnd w:id="42"/>
    </w:p>
    <w:p w14:paraId="53DA6651" w14:textId="5245D0F0" w:rsidR="00CA2CED" w:rsidRDefault="002D470F" w:rsidP="00CA2CED">
      <w:pPr>
        <w:spacing w:after="0" w:line="240" w:lineRule="auto"/>
        <w:ind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9.1. </w:t>
      </w:r>
      <w:r w:rsidR="00CA2CED">
        <w:rPr>
          <w:rFonts w:ascii="Calibri Light" w:hAnsi="Calibri Light" w:cs="Calibri Light"/>
          <w:sz w:val="22"/>
          <w:szCs w:val="22"/>
        </w:rPr>
        <w:t xml:space="preserve">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43"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bookmarkEnd w:id="43"/>
      <w:r w:rsidR="00CA2CED">
        <w:rPr>
          <w:rFonts w:ascii="Calibri Light" w:hAnsi="Calibri Light" w:cs="Calibri Light"/>
          <w:sz w:val="22"/>
          <w:szCs w:val="22"/>
          <w:shd w:val="clear" w:color="auto" w:fill="FFFFFF"/>
        </w:rPr>
        <w:t xml:space="preserve">6 </w:t>
      </w:r>
      <w:r w:rsidR="00090235" w:rsidRPr="000E2C36">
        <w:rPr>
          <w:rFonts w:ascii="Calibri Light" w:eastAsia="Calibri" w:hAnsi="Calibri Light" w:cs="Calibri Light"/>
          <w:sz w:val="22"/>
          <w:szCs w:val="22"/>
        </w:rPr>
        <w:t>priede</w:t>
      </w:r>
      <w:r w:rsidR="00CA2CED">
        <w:rPr>
          <w:rFonts w:ascii="Calibri Light" w:eastAsia="Calibri" w:hAnsi="Calibri Light" w:cs="Calibri Light"/>
          <w:sz w:val="22"/>
          <w:szCs w:val="22"/>
        </w:rPr>
        <w:t>.</w:t>
      </w:r>
    </w:p>
    <w:p w14:paraId="4C8377FA" w14:textId="77777777" w:rsidR="00243FA2" w:rsidRDefault="00CA2CED" w:rsidP="00243FA2">
      <w:pPr>
        <w:pStyle w:val="Sraopastraipa"/>
        <w:spacing w:after="0" w:line="20" w:lineRule="atLeast"/>
        <w:ind w:left="0" w:firstLine="709"/>
        <w:jc w:val="both"/>
        <w:rPr>
          <w:rFonts w:ascii="Calibri Light" w:hAnsi="Calibri Light" w:cs="Calibri Light"/>
          <w:color w:val="000000" w:themeColor="text1"/>
          <w:sz w:val="22"/>
          <w:szCs w:val="22"/>
        </w:rPr>
      </w:pPr>
      <w:r>
        <w:rPr>
          <w:rFonts w:ascii="Calibri Light" w:eastAsia="Calibri" w:hAnsi="Calibri Light" w:cs="Calibri Light"/>
          <w:sz w:val="22"/>
          <w:szCs w:val="22"/>
        </w:rPr>
        <w:t xml:space="preserve">9.2. </w:t>
      </w:r>
      <w:r w:rsidRPr="00B71F08">
        <w:rPr>
          <w:rFonts w:ascii="Calibri Light" w:hAnsi="Calibri Light" w:cs="Calibri Light"/>
          <w:color w:val="000000" w:themeColor="text1"/>
          <w:sz w:val="22"/>
          <w:szCs w:val="22"/>
        </w:rPr>
        <w:t>Laimėjusiais pasiūlymais galės būti pripažinti vis</w:t>
      </w:r>
      <w:r>
        <w:rPr>
          <w:rFonts w:ascii="Calibri Light" w:hAnsi="Calibri Light" w:cs="Calibri Light"/>
          <w:color w:val="000000" w:themeColor="text1"/>
          <w:sz w:val="22"/>
          <w:szCs w:val="22"/>
        </w:rPr>
        <w:t xml:space="preserve">ų </w:t>
      </w:r>
      <w:r w:rsidRPr="00B71F08">
        <w:rPr>
          <w:rFonts w:ascii="Calibri Light" w:hAnsi="Calibri Light" w:cs="Calibri Light"/>
          <w:color w:val="000000" w:themeColor="text1"/>
          <w:sz w:val="22"/>
          <w:szCs w:val="22"/>
        </w:rPr>
        <w:t>tiekėj</w:t>
      </w:r>
      <w:r>
        <w:rPr>
          <w:rFonts w:ascii="Calibri Light" w:hAnsi="Calibri Light" w:cs="Calibri Light"/>
          <w:color w:val="000000" w:themeColor="text1"/>
          <w:sz w:val="22"/>
          <w:szCs w:val="22"/>
        </w:rPr>
        <w:t>ų pasiūlymai</w:t>
      </w:r>
      <w:r w:rsidRPr="00B71F08">
        <w:rPr>
          <w:rFonts w:ascii="Calibri Light" w:hAnsi="Calibri Light" w:cs="Calibri Light"/>
          <w:color w:val="000000" w:themeColor="text1"/>
          <w:sz w:val="22"/>
          <w:szCs w:val="22"/>
        </w:rPr>
        <w:t>, kurių pasiūlymai nebuvo atmesti esantys pasiūlymų eilės pirmosiose vietose, kuriems bus pasiūlyta sudaryti preliminariąją sutartį</w:t>
      </w:r>
      <w:r w:rsidR="00243FA2">
        <w:rPr>
          <w:rFonts w:ascii="Calibri Light" w:hAnsi="Calibri Light" w:cs="Calibri Light"/>
          <w:color w:val="000000" w:themeColor="text1"/>
          <w:sz w:val="22"/>
          <w:szCs w:val="22"/>
        </w:rPr>
        <w:t>.</w:t>
      </w:r>
    </w:p>
    <w:p w14:paraId="60FEBC05" w14:textId="744B4FD6" w:rsidR="001A25FD" w:rsidRDefault="00243FA2" w:rsidP="00243FA2">
      <w:pPr>
        <w:pStyle w:val="Sraopastraipa"/>
        <w:spacing w:after="0" w:line="20" w:lineRule="atLeast"/>
        <w:ind w:left="0" w:firstLine="709"/>
        <w:jc w:val="both"/>
        <w:rPr>
          <w:rStyle w:val="cf01"/>
          <w:rFonts w:ascii="Calibri Light" w:hAnsi="Calibri Light" w:cs="Calibri Light"/>
          <w:sz w:val="22"/>
          <w:szCs w:val="22"/>
        </w:rPr>
      </w:pPr>
      <w:r>
        <w:rPr>
          <w:rFonts w:ascii="Calibri Light" w:hAnsi="Calibri Light" w:cs="Calibri Light"/>
          <w:color w:val="000000" w:themeColor="text1"/>
          <w:sz w:val="22"/>
          <w:szCs w:val="22"/>
        </w:rPr>
        <w:t xml:space="preserve">9.3. </w:t>
      </w:r>
      <w:r w:rsidR="00BB6CB9" w:rsidRPr="000E2C36">
        <w:rPr>
          <w:rStyle w:val="cf01"/>
          <w:rFonts w:ascii="Calibri Light" w:hAnsi="Calibri Light" w:cs="Calibri Light"/>
          <w:sz w:val="22"/>
          <w:szCs w:val="22"/>
        </w:rPr>
        <w:t>PS</w:t>
      </w:r>
      <w:r w:rsidR="00A9488B" w:rsidRPr="000E2C36">
        <w:rPr>
          <w:rStyle w:val="cf01"/>
          <w:rFonts w:ascii="Calibri Light" w:hAnsi="Calibri Light" w:cs="Calibri Light"/>
          <w:sz w:val="22"/>
          <w:szCs w:val="22"/>
        </w:rPr>
        <w:t xml:space="preserve"> atmes tiekėjo pasiūlymą, jei</w:t>
      </w:r>
      <w:r w:rsidR="00195572" w:rsidRPr="000E2C36">
        <w:rPr>
          <w:rStyle w:val="cf01"/>
          <w:rFonts w:ascii="Calibri Light" w:hAnsi="Calibri Light" w:cs="Calibri Light"/>
          <w:sz w:val="22"/>
          <w:szCs w:val="22"/>
        </w:rPr>
        <w:t xml:space="preserve">gu kartu su pasiūlymu </w:t>
      </w:r>
      <w:r w:rsidR="00B2125E" w:rsidRPr="000E2C36">
        <w:rPr>
          <w:rStyle w:val="cf01"/>
          <w:rFonts w:ascii="Calibri Light" w:hAnsi="Calibri Light" w:cs="Calibri Light"/>
          <w:sz w:val="22"/>
          <w:szCs w:val="22"/>
        </w:rPr>
        <w:t xml:space="preserve">nebus pateikti šie </w:t>
      </w:r>
      <w:r w:rsidR="00277634" w:rsidRPr="000E2C36">
        <w:rPr>
          <w:rStyle w:val="cf01"/>
          <w:rFonts w:ascii="Calibri Light" w:hAnsi="Calibri Light" w:cs="Calibri Light"/>
          <w:sz w:val="22"/>
          <w:szCs w:val="22"/>
        </w:rPr>
        <w:t>p</w:t>
      </w:r>
      <w:r w:rsidR="00B2125E" w:rsidRPr="000E2C36">
        <w:rPr>
          <w:rStyle w:val="cf01"/>
          <w:rFonts w:ascii="Calibri Light" w:hAnsi="Calibri Light" w:cs="Calibri Light"/>
          <w:sz w:val="22"/>
          <w:szCs w:val="22"/>
        </w:rPr>
        <w:t>irkimo sąlygose reikalaujami pateikti dokumentai:</w:t>
      </w:r>
    </w:p>
    <w:p w14:paraId="2C70CD76" w14:textId="27DE8A77" w:rsidR="00243FA2" w:rsidRDefault="00243FA2" w:rsidP="00243FA2">
      <w:pPr>
        <w:pStyle w:val="Sraopastraipa"/>
        <w:spacing w:after="0" w:line="20" w:lineRule="atLeast"/>
        <w:ind w:left="0" w:firstLine="709"/>
        <w:jc w:val="both"/>
        <w:rPr>
          <w:rStyle w:val="cf01"/>
          <w:rFonts w:ascii="Calibri Light" w:hAnsi="Calibri Light" w:cs="Calibri Light"/>
          <w:sz w:val="22"/>
          <w:szCs w:val="22"/>
        </w:rPr>
      </w:pPr>
      <w:r>
        <w:rPr>
          <w:rStyle w:val="cf01"/>
          <w:rFonts w:ascii="Calibri Light" w:hAnsi="Calibri Light" w:cs="Calibri Light"/>
          <w:sz w:val="22"/>
          <w:szCs w:val="22"/>
        </w:rPr>
        <w:t>9.3.1. Pasiūlymo forma, specialiųjų pirkimo sąlygų 6 priedas.</w:t>
      </w:r>
    </w:p>
    <w:p w14:paraId="0D4250F9" w14:textId="5E352C7B" w:rsidR="00243FA2" w:rsidRPr="00243FA2" w:rsidRDefault="00243FA2" w:rsidP="00243FA2">
      <w:pPr>
        <w:pStyle w:val="Sraopastraipa"/>
        <w:spacing w:after="0" w:line="20" w:lineRule="atLeast"/>
        <w:ind w:left="0" w:firstLine="709"/>
        <w:jc w:val="both"/>
        <w:rPr>
          <w:rFonts w:ascii="Calibri Light" w:hAnsi="Calibri Light" w:cs="Calibri Light"/>
          <w:sz w:val="22"/>
          <w:szCs w:val="22"/>
        </w:rPr>
      </w:pPr>
      <w:r>
        <w:rPr>
          <w:rStyle w:val="cf01"/>
          <w:rFonts w:ascii="Calibri Light" w:hAnsi="Calibri Light" w:cs="Calibri Light"/>
          <w:sz w:val="22"/>
          <w:szCs w:val="22"/>
        </w:rPr>
        <w:t xml:space="preserve">9.3.2. Techninės specifikacijos 1 priedas (techninis pasiūlymas ir įkainiai). </w:t>
      </w:r>
    </w:p>
    <w:p w14:paraId="678C44CA" w14:textId="492D1031" w:rsidR="00FE7908" w:rsidRPr="00E73092" w:rsidRDefault="00983C50" w:rsidP="00981809">
      <w:pPr>
        <w:pStyle w:val="Antrat1"/>
        <w:numPr>
          <w:ilvl w:val="0"/>
          <w:numId w:val="23"/>
        </w:numPr>
        <w:tabs>
          <w:tab w:val="left" w:pos="567"/>
        </w:tabs>
        <w:spacing w:line="20" w:lineRule="atLeast"/>
        <w:contextualSpacing/>
        <w:rPr>
          <w:rFonts w:ascii="Calibri Light" w:hAnsi="Calibri Light" w:cs="Calibri Light"/>
          <w:sz w:val="28"/>
          <w:szCs w:val="28"/>
        </w:rPr>
      </w:pPr>
      <w:bookmarkStart w:id="44" w:name="_Ref39425999"/>
      <w:bookmarkStart w:id="45" w:name="_Ref39426005"/>
      <w:r w:rsidRPr="00E73092">
        <w:rPr>
          <w:rFonts w:ascii="Calibri Light" w:hAnsi="Calibri Light" w:cs="Calibri Light"/>
          <w:sz w:val="28"/>
          <w:szCs w:val="28"/>
        </w:rPr>
        <w:t xml:space="preserve"> </w:t>
      </w:r>
      <w:bookmarkStart w:id="46" w:name="_Toc150256732"/>
      <w:r w:rsidR="00FE7908"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4"/>
      <w:bookmarkEnd w:id="45"/>
      <w:bookmarkEnd w:id="46"/>
    </w:p>
    <w:p w14:paraId="3D1A661A" w14:textId="0B111629" w:rsidR="00F57665" w:rsidRPr="00243FA2" w:rsidRDefault="00F57665" w:rsidP="00243FA2">
      <w:pPr>
        <w:pStyle w:val="Sraopastraipa"/>
        <w:numPr>
          <w:ilvl w:val="1"/>
          <w:numId w:val="15"/>
        </w:numPr>
        <w:spacing w:after="0" w:line="240" w:lineRule="auto"/>
        <w:ind w:left="0" w:firstLine="709"/>
        <w:jc w:val="both"/>
        <w:rPr>
          <w:rFonts w:ascii="Calibri Light" w:hAnsi="Calibri Light" w:cs="Calibri Light"/>
          <w:color w:val="000000" w:themeColor="text1"/>
          <w:sz w:val="22"/>
          <w:szCs w:val="22"/>
        </w:rPr>
      </w:pPr>
      <w:r w:rsidRPr="00243FA2">
        <w:rPr>
          <w:rFonts w:ascii="Calibri Light" w:hAnsi="Calibri Light" w:cs="Calibri Light"/>
          <w:color w:val="000000" w:themeColor="text1"/>
          <w:sz w:val="22"/>
          <w:szCs w:val="22"/>
        </w:rPr>
        <w:t>Ši pirkimo procedūra atliekama siekiant sudaryti preliminariąją sutartį. Preliminarioji sutartis</w:t>
      </w:r>
      <w:r w:rsidRPr="00243FA2">
        <w:rPr>
          <w:rFonts w:ascii="Calibri Light" w:hAnsi="Calibri Light" w:cs="Calibri Light"/>
          <w:sz w:val="22"/>
          <w:szCs w:val="22"/>
        </w:rPr>
        <w:t xml:space="preserve"> bus sudaroma su </w:t>
      </w:r>
      <w:r w:rsidR="00AA6796" w:rsidRPr="00243FA2">
        <w:rPr>
          <w:rFonts w:ascii="Calibri Light" w:hAnsi="Calibri Light" w:cs="Calibri Light"/>
          <w:color w:val="000000" w:themeColor="text1"/>
          <w:sz w:val="22"/>
          <w:szCs w:val="22"/>
        </w:rPr>
        <w:t>visais tiekėjais, kurių pasiūlymai nebuvo atmesti</w:t>
      </w:r>
      <w:r w:rsidR="009A7D11" w:rsidRPr="00243FA2">
        <w:rPr>
          <w:rFonts w:ascii="Calibri Light" w:hAnsi="Calibri Light" w:cs="Calibri Light"/>
          <w:sz w:val="22"/>
          <w:szCs w:val="22"/>
        </w:rPr>
        <w:t>, kurių pasiūlymai</w:t>
      </w:r>
      <w:r w:rsidR="0023505D" w:rsidRPr="00243FA2">
        <w:rPr>
          <w:rFonts w:ascii="Calibri Light" w:hAnsi="Calibri Light" w:cs="Calibri Light"/>
          <w:color w:val="000000" w:themeColor="text1"/>
          <w:sz w:val="22"/>
          <w:szCs w:val="22"/>
        </w:rPr>
        <w:t xml:space="preserve">, vadovaujantis </w:t>
      </w:r>
      <w:r w:rsidR="00D86901" w:rsidRPr="00243FA2">
        <w:rPr>
          <w:rFonts w:ascii="Calibri Light" w:hAnsi="Calibri Light" w:cs="Calibri Light"/>
          <w:color w:val="000000" w:themeColor="text1"/>
          <w:sz w:val="22"/>
          <w:szCs w:val="22"/>
        </w:rPr>
        <w:t xml:space="preserve">pirkimo </w:t>
      </w:r>
      <w:r w:rsidR="00871873" w:rsidRPr="00243FA2">
        <w:rPr>
          <w:rFonts w:ascii="Calibri Light" w:hAnsi="Calibri Light" w:cs="Calibri Light"/>
          <w:color w:val="000000" w:themeColor="text1"/>
          <w:sz w:val="22"/>
          <w:szCs w:val="22"/>
        </w:rPr>
        <w:t>sąlygose</w:t>
      </w:r>
      <w:r w:rsidR="0023505D" w:rsidRPr="00243FA2">
        <w:rPr>
          <w:rFonts w:ascii="Calibri Light" w:hAnsi="Calibri Light" w:cs="Calibri Light"/>
          <w:color w:val="00B050"/>
          <w:sz w:val="22"/>
          <w:szCs w:val="22"/>
        </w:rPr>
        <w:t xml:space="preserve"> </w:t>
      </w:r>
      <w:r w:rsidR="0023505D" w:rsidRPr="00243FA2">
        <w:rPr>
          <w:rFonts w:ascii="Calibri Light" w:hAnsi="Calibri Light" w:cs="Calibri Light"/>
          <w:color w:val="000000" w:themeColor="text1"/>
          <w:sz w:val="22"/>
          <w:szCs w:val="22"/>
        </w:rPr>
        <w:t>nustatyta tvarka,</w:t>
      </w:r>
      <w:r w:rsidR="009A7D11" w:rsidRPr="00243FA2">
        <w:rPr>
          <w:rFonts w:ascii="Calibri Light" w:hAnsi="Calibri Light" w:cs="Calibri Light"/>
          <w:sz w:val="22"/>
          <w:szCs w:val="22"/>
        </w:rPr>
        <w:t xml:space="preserve"> bus pripažinti laimėję</w:t>
      </w:r>
      <w:r w:rsidR="008933BC" w:rsidRPr="00243FA2">
        <w:rPr>
          <w:rFonts w:ascii="Calibri Light" w:hAnsi="Calibri Light" w:cs="Calibri Light"/>
          <w:sz w:val="22"/>
          <w:szCs w:val="22"/>
        </w:rPr>
        <w:t xml:space="preserve">, </w:t>
      </w:r>
      <w:r w:rsidR="008933BC" w:rsidRPr="00243FA2">
        <w:rPr>
          <w:rFonts w:ascii="Calibri Light" w:hAnsi="Calibri Light" w:cs="Calibri Light"/>
          <w:color w:val="000000" w:themeColor="text1"/>
          <w:sz w:val="22"/>
          <w:szCs w:val="22"/>
        </w:rPr>
        <w:t>o jei pirkimas skaidomas į dalis – su tiekėjais, kurių pasiūlymai bus pripažinti laimėję</w:t>
      </w:r>
      <w:r w:rsidR="0023505D" w:rsidRPr="00243FA2">
        <w:rPr>
          <w:rFonts w:ascii="Calibri Light" w:hAnsi="Calibri Light" w:cs="Calibri Light"/>
          <w:color w:val="000000" w:themeColor="text1"/>
          <w:sz w:val="22"/>
          <w:szCs w:val="22"/>
        </w:rPr>
        <w:t xml:space="preserve"> kiekvienoje dalyje</w:t>
      </w:r>
      <w:r w:rsidR="008933BC" w:rsidRPr="00243FA2">
        <w:rPr>
          <w:rFonts w:ascii="Calibri Light" w:hAnsi="Calibri Light" w:cs="Calibri Light"/>
          <w:color w:val="000000" w:themeColor="text1"/>
          <w:sz w:val="22"/>
          <w:szCs w:val="22"/>
        </w:rPr>
        <w:t xml:space="preserve">. </w:t>
      </w:r>
      <w:r w:rsidR="008933BC" w:rsidRPr="00243FA2">
        <w:rPr>
          <w:rFonts w:ascii="Calibri Light" w:hAnsi="Calibri Light" w:cs="Calibri Light"/>
          <w:sz w:val="22"/>
          <w:szCs w:val="22"/>
        </w:rPr>
        <w:t>T</w:t>
      </w:r>
      <w:r w:rsidRPr="00243FA2">
        <w:rPr>
          <w:rFonts w:ascii="Calibri Light" w:hAnsi="Calibri Light" w:cs="Calibri Light"/>
          <w:sz w:val="22"/>
          <w:szCs w:val="22"/>
        </w:rPr>
        <w:t xml:space="preserve">varka, kurios laikantis pagal šią </w:t>
      </w:r>
      <w:r w:rsidR="008933BC" w:rsidRPr="00243FA2">
        <w:rPr>
          <w:rFonts w:ascii="Calibri Light" w:hAnsi="Calibri Light" w:cs="Calibri Light"/>
          <w:sz w:val="22"/>
          <w:szCs w:val="22"/>
        </w:rPr>
        <w:t xml:space="preserve">preliminariąją </w:t>
      </w:r>
      <w:r w:rsidRPr="00243FA2">
        <w:rPr>
          <w:rFonts w:ascii="Calibri Light" w:hAnsi="Calibri Light" w:cs="Calibri Light"/>
          <w:sz w:val="22"/>
          <w:szCs w:val="22"/>
        </w:rPr>
        <w:t>sutartį bus sudaroma sutartis, pateikiama</w:t>
      </w:r>
      <w:r w:rsidR="006974CE" w:rsidRPr="00243FA2">
        <w:rPr>
          <w:rFonts w:ascii="Calibri Light" w:hAnsi="Calibri Light" w:cs="Calibri Light"/>
          <w:sz w:val="22"/>
          <w:szCs w:val="22"/>
        </w:rPr>
        <w:t xml:space="preserve"> </w:t>
      </w:r>
      <w:r w:rsidR="00D44402" w:rsidRPr="00243FA2">
        <w:rPr>
          <w:rFonts w:ascii="Calibri Light" w:hAnsi="Calibri Light" w:cs="Calibri Light"/>
          <w:sz w:val="22"/>
          <w:szCs w:val="22"/>
        </w:rPr>
        <w:t xml:space="preserve">specialiųjų </w:t>
      </w:r>
      <w:r w:rsidR="00D44402" w:rsidRPr="00243FA2">
        <w:rPr>
          <w:rFonts w:ascii="Calibri Light" w:eastAsiaTheme="minorHAnsi" w:hAnsi="Calibri Light" w:cs="Calibri Light"/>
          <w:bCs/>
          <w:iCs/>
          <w:sz w:val="22"/>
          <w:szCs w:val="22"/>
        </w:rPr>
        <w:t>p</w:t>
      </w:r>
      <w:r w:rsidR="00551FA7" w:rsidRPr="00243FA2">
        <w:rPr>
          <w:rFonts w:ascii="Calibri Light" w:eastAsiaTheme="minorHAnsi" w:hAnsi="Calibri Light" w:cs="Calibri Light"/>
          <w:bCs/>
          <w:iCs/>
          <w:sz w:val="22"/>
          <w:szCs w:val="22"/>
        </w:rPr>
        <w:t xml:space="preserve">irkimo </w:t>
      </w:r>
      <w:r w:rsidR="00F13921" w:rsidRPr="00243FA2">
        <w:rPr>
          <w:rFonts w:ascii="Calibri Light" w:eastAsiaTheme="minorHAnsi" w:hAnsi="Calibri Light" w:cs="Calibri Light"/>
          <w:bCs/>
          <w:iCs/>
          <w:sz w:val="22"/>
          <w:szCs w:val="22"/>
        </w:rPr>
        <w:t>sąlygų pried</w:t>
      </w:r>
      <w:r w:rsidR="006974CE" w:rsidRPr="00243FA2">
        <w:rPr>
          <w:rFonts w:ascii="Calibri Light" w:eastAsiaTheme="minorHAnsi" w:hAnsi="Calibri Light" w:cs="Calibri Light"/>
          <w:bCs/>
          <w:iCs/>
          <w:sz w:val="22"/>
          <w:szCs w:val="22"/>
        </w:rPr>
        <w:t>e</w:t>
      </w:r>
      <w:r w:rsidR="00F13921" w:rsidRPr="00243FA2">
        <w:rPr>
          <w:rFonts w:ascii="Calibri Light" w:eastAsiaTheme="minorHAnsi" w:hAnsi="Calibri Light" w:cs="Calibri Light"/>
          <w:bCs/>
          <w:iCs/>
          <w:sz w:val="22"/>
          <w:szCs w:val="22"/>
        </w:rPr>
        <w:t xml:space="preserve"> „Preliminariosios sutarties projektas“</w:t>
      </w:r>
      <w:r w:rsidRPr="00243FA2">
        <w:rPr>
          <w:rFonts w:ascii="Calibri Light" w:hAnsi="Calibri Light" w:cs="Calibri Light"/>
          <w:sz w:val="22"/>
          <w:szCs w:val="22"/>
        </w:rPr>
        <w:t>.</w:t>
      </w:r>
      <w:r w:rsidR="004B2DE4" w:rsidRPr="00243FA2">
        <w:rPr>
          <w:rFonts w:ascii="Calibri Light" w:hAnsi="Calibri Light" w:cs="Calibri Light"/>
          <w:sz w:val="22"/>
          <w:szCs w:val="22"/>
        </w:rPr>
        <w:t xml:space="preserve"> </w:t>
      </w:r>
      <w:r w:rsidR="004B2DE4" w:rsidRPr="00243FA2">
        <w:rPr>
          <w:rFonts w:ascii="Calibri Light" w:eastAsiaTheme="minorHAnsi" w:hAnsi="Calibri Light" w:cs="Calibri Light"/>
          <w:bCs/>
          <w:iCs/>
          <w:sz w:val="22"/>
          <w:szCs w:val="22"/>
        </w:rPr>
        <w:t xml:space="preserve">Sutarties sąlygos pateikiamos </w:t>
      </w:r>
      <w:r w:rsidR="00D44402" w:rsidRPr="00243FA2">
        <w:rPr>
          <w:rFonts w:ascii="Calibri Light" w:eastAsiaTheme="minorHAnsi" w:hAnsi="Calibri Light" w:cs="Calibri Light"/>
          <w:bCs/>
          <w:iCs/>
          <w:sz w:val="22"/>
          <w:szCs w:val="22"/>
        </w:rPr>
        <w:t>specialiųjų p</w:t>
      </w:r>
      <w:r w:rsidR="00551FA7" w:rsidRPr="00243FA2">
        <w:rPr>
          <w:rFonts w:ascii="Calibri Light" w:eastAsiaTheme="minorHAnsi" w:hAnsi="Calibri Light" w:cs="Calibri Light"/>
          <w:bCs/>
          <w:iCs/>
          <w:sz w:val="22"/>
          <w:szCs w:val="22"/>
        </w:rPr>
        <w:t xml:space="preserve">irkimo </w:t>
      </w:r>
      <w:r w:rsidR="00D86901" w:rsidRPr="00243FA2">
        <w:rPr>
          <w:rFonts w:ascii="Calibri Light" w:eastAsiaTheme="minorHAnsi" w:hAnsi="Calibri Light" w:cs="Calibri Light"/>
          <w:bCs/>
          <w:iCs/>
          <w:sz w:val="22"/>
          <w:szCs w:val="22"/>
        </w:rPr>
        <w:t>sąlygų</w:t>
      </w:r>
      <w:r w:rsidR="005D2CDD" w:rsidRPr="00243FA2">
        <w:rPr>
          <w:rFonts w:ascii="Calibri Light" w:eastAsiaTheme="minorHAnsi" w:hAnsi="Calibri Light" w:cs="Calibri Light"/>
          <w:bCs/>
          <w:iCs/>
          <w:sz w:val="22"/>
          <w:szCs w:val="22"/>
        </w:rPr>
        <w:t xml:space="preserve"> </w:t>
      </w:r>
      <w:r w:rsidR="00D86901" w:rsidRPr="00243FA2">
        <w:rPr>
          <w:rFonts w:ascii="Calibri Light" w:eastAsiaTheme="minorHAnsi" w:hAnsi="Calibri Light" w:cs="Calibri Light"/>
          <w:bCs/>
          <w:iCs/>
          <w:sz w:val="22"/>
          <w:szCs w:val="22"/>
        </w:rPr>
        <w:t>priede  „Sutarties projektas“</w:t>
      </w:r>
      <w:r w:rsidR="004B2DE4" w:rsidRPr="00243FA2">
        <w:rPr>
          <w:rFonts w:ascii="Calibri Light" w:eastAsiaTheme="minorHAnsi" w:hAnsi="Calibri Light" w:cs="Calibri Light"/>
          <w:bCs/>
          <w:iCs/>
          <w:sz w:val="22"/>
          <w:szCs w:val="22"/>
        </w:rPr>
        <w:t>.</w:t>
      </w:r>
    </w:p>
    <w:bookmarkEnd w:id="3"/>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Antrat1"/>
        <w:rPr>
          <w:sz w:val="28"/>
          <w:szCs w:val="28"/>
        </w:rPr>
      </w:pPr>
      <w:r w:rsidRPr="006228E0">
        <w:rPr>
          <w:sz w:val="28"/>
          <w:szCs w:val="28"/>
        </w:rPr>
        <w:t>Priedai:</w:t>
      </w:r>
    </w:p>
    <w:p w14:paraId="01A482C0" w14:textId="21B849E3" w:rsidR="006228E0" w:rsidRDefault="006228E0" w:rsidP="006228E0">
      <w:pPr>
        <w:pStyle w:val="Sraopastraipa"/>
        <w:numPr>
          <w:ilvl w:val="0"/>
          <w:numId w:val="49"/>
        </w:numPr>
      </w:pPr>
      <w:r>
        <w:t>Terminai;</w:t>
      </w:r>
    </w:p>
    <w:p w14:paraId="69261881" w14:textId="7466C1EC" w:rsidR="006228E0" w:rsidRDefault="006228E0" w:rsidP="006228E0">
      <w:pPr>
        <w:pStyle w:val="Sraopastraipa"/>
        <w:numPr>
          <w:ilvl w:val="0"/>
          <w:numId w:val="49"/>
        </w:numPr>
      </w:pPr>
      <w:r>
        <w:t>Techninė specifikacija</w:t>
      </w:r>
      <w:r w:rsidR="000A651C">
        <w:t xml:space="preserve">; </w:t>
      </w:r>
      <w:r w:rsidR="00243FA2">
        <w:t xml:space="preserve"> </w:t>
      </w:r>
    </w:p>
    <w:p w14:paraId="57308F9C" w14:textId="47AA4D89" w:rsidR="006228E0" w:rsidRDefault="006228E0" w:rsidP="006228E0">
      <w:pPr>
        <w:pStyle w:val="Sraopastraipa"/>
        <w:numPr>
          <w:ilvl w:val="0"/>
          <w:numId w:val="49"/>
        </w:numPr>
      </w:pPr>
      <w:r>
        <w:t>Pašalinimo pagrindai;</w:t>
      </w:r>
    </w:p>
    <w:p w14:paraId="6002C445" w14:textId="3E83EE0C" w:rsidR="006228E0" w:rsidRDefault="006228E0" w:rsidP="006228E0">
      <w:pPr>
        <w:pStyle w:val="Sraopastraipa"/>
        <w:numPr>
          <w:ilvl w:val="0"/>
          <w:numId w:val="49"/>
        </w:numPr>
      </w:pPr>
      <w:r>
        <w:t>Kvalifikacijos reikalavimai;</w:t>
      </w:r>
    </w:p>
    <w:p w14:paraId="2C81693E" w14:textId="55D3E8F3" w:rsidR="006228E0" w:rsidRDefault="006228E0" w:rsidP="006228E0">
      <w:pPr>
        <w:pStyle w:val="Sraopastraipa"/>
        <w:numPr>
          <w:ilvl w:val="0"/>
          <w:numId w:val="49"/>
        </w:numPr>
      </w:pPr>
      <w:r>
        <w:t>EBVPD;</w:t>
      </w:r>
    </w:p>
    <w:p w14:paraId="3C86CC3D" w14:textId="61322460" w:rsidR="006228E0" w:rsidRDefault="006228E0" w:rsidP="006228E0">
      <w:pPr>
        <w:pStyle w:val="Sraopastraipa"/>
        <w:numPr>
          <w:ilvl w:val="0"/>
          <w:numId w:val="49"/>
        </w:numPr>
      </w:pPr>
      <w:r>
        <w:t>Pasiūlymo forma;</w:t>
      </w:r>
    </w:p>
    <w:p w14:paraId="32B5EDD2" w14:textId="7B69FA9F" w:rsidR="006228E0" w:rsidRPr="00243FA2" w:rsidRDefault="006228E0" w:rsidP="006228E0">
      <w:pPr>
        <w:pStyle w:val="Sraopastraipa"/>
        <w:numPr>
          <w:ilvl w:val="0"/>
          <w:numId w:val="49"/>
        </w:numPr>
        <w:rPr>
          <w:color w:val="000000" w:themeColor="text1"/>
        </w:rPr>
      </w:pPr>
      <w:r w:rsidRPr="00243FA2">
        <w:rPr>
          <w:color w:val="000000" w:themeColor="text1"/>
        </w:rPr>
        <w:t>Pasiūlymo vertinimo kriterijai;</w:t>
      </w:r>
    </w:p>
    <w:p w14:paraId="2826B120" w14:textId="52908EDE" w:rsidR="008D704D" w:rsidRDefault="006228E0" w:rsidP="00CB305A">
      <w:pPr>
        <w:pStyle w:val="Sraopastraipa"/>
        <w:numPr>
          <w:ilvl w:val="0"/>
          <w:numId w:val="49"/>
        </w:numPr>
        <w:rPr>
          <w:color w:val="000000" w:themeColor="text1"/>
        </w:rPr>
      </w:pPr>
      <w:r w:rsidRPr="00243FA2">
        <w:rPr>
          <w:color w:val="000000" w:themeColor="text1"/>
        </w:rPr>
        <w:t>Sutarties projektas;</w:t>
      </w:r>
    </w:p>
    <w:p w14:paraId="53C938A3" w14:textId="743F15EA" w:rsidR="00CB305A" w:rsidRPr="00CB305A" w:rsidRDefault="00CB305A" w:rsidP="00CB305A">
      <w:pPr>
        <w:pStyle w:val="Sraopastraipa"/>
        <w:numPr>
          <w:ilvl w:val="0"/>
          <w:numId w:val="49"/>
        </w:numPr>
        <w:rPr>
          <w:color w:val="000000" w:themeColor="text1"/>
        </w:rPr>
      </w:pPr>
      <w:r>
        <w:rPr>
          <w:color w:val="000000" w:themeColor="text1"/>
        </w:rPr>
        <w:t>Užsakymo sutartis.</w:t>
      </w:r>
    </w:p>
    <w:sectPr w:rsidR="00CB305A" w:rsidRPr="00CB305A"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FF227" w14:textId="77777777" w:rsidR="009C3BC9" w:rsidRDefault="009C3BC9" w:rsidP="00D05666">
      <w:r>
        <w:separator/>
      </w:r>
    </w:p>
  </w:endnote>
  <w:endnote w:type="continuationSeparator" w:id="0">
    <w:p w14:paraId="4A77361C" w14:textId="77777777" w:rsidR="009C3BC9" w:rsidRDefault="009C3BC9" w:rsidP="00D05666">
      <w:r>
        <w:continuationSeparator/>
      </w:r>
    </w:p>
  </w:endnote>
  <w:endnote w:type="continuationNotice" w:id="1">
    <w:p w14:paraId="3E32F31B" w14:textId="77777777" w:rsidR="009C3BC9" w:rsidRDefault="009C3B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Porat"/>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D6710" w14:textId="77777777" w:rsidR="009C3BC9" w:rsidRDefault="009C3BC9" w:rsidP="00D05666">
      <w:r>
        <w:separator/>
      </w:r>
    </w:p>
  </w:footnote>
  <w:footnote w:type="continuationSeparator" w:id="0">
    <w:p w14:paraId="3E807F71" w14:textId="77777777" w:rsidR="009C3BC9" w:rsidRDefault="009C3BC9" w:rsidP="00D05666">
      <w:r>
        <w:continuationSeparator/>
      </w:r>
    </w:p>
  </w:footnote>
  <w:footnote w:type="continuationNotice" w:id="1">
    <w:p w14:paraId="104C330A" w14:textId="77777777" w:rsidR="009C3BC9" w:rsidRDefault="009C3BC9">
      <w:pPr>
        <w:spacing w:after="0" w:line="240" w:lineRule="auto"/>
      </w:pPr>
    </w:p>
  </w:footnote>
  <w:footnote w:id="2">
    <w:p w14:paraId="7704EB27" w14:textId="12BE1FB2" w:rsidR="00B44684" w:rsidRDefault="00220555" w:rsidP="00B44684">
      <w:pPr>
        <w:pStyle w:val="Puslapioinaostekstas"/>
      </w:pPr>
      <w:r>
        <w:rPr>
          <w:rStyle w:val="Puslapioinaosnuoroda"/>
        </w:rPr>
        <w:footnoteRef/>
      </w:r>
      <w:r>
        <w:t xml:space="preserve"> </w:t>
      </w:r>
      <w:r w:rsidR="00B44684" w:rsidRPr="00B44684">
        <w:t>https://www.e-tar.lt/portal/lt/legalAct/</w:t>
      </w:r>
      <w:hyperlink r:id="rId1" w:history="1">
        <w:r w:rsidR="00B44684" w:rsidRPr="00B44684">
          <w:rPr>
            <w:rStyle w:val="Hipersaitas"/>
          </w:rPr>
          <w:t>ac5a5e30878f11ed8df094f359a60216</w:t>
        </w:r>
      </w:hyperlink>
    </w:p>
    <w:p w14:paraId="25A27A53" w14:textId="77777777" w:rsidR="00220555" w:rsidRDefault="00220555" w:rsidP="00220555">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74B47DF"/>
    <w:multiLevelType w:val="multilevel"/>
    <w:tmpl w:val="99E697F8"/>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9"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F10F0F"/>
    <w:multiLevelType w:val="hybridMultilevel"/>
    <w:tmpl w:val="DE52B03A"/>
    <w:lvl w:ilvl="0" w:tplc="351613C0">
      <w:start w:val="1"/>
      <w:numFmt w:val="decimal"/>
      <w:lvlText w:val="%1."/>
      <w:lvlJc w:val="left"/>
      <w:pPr>
        <w:ind w:left="2400" w:hanging="360"/>
      </w:pPr>
    </w:lvl>
    <w:lvl w:ilvl="1" w:tplc="24BA695E">
      <w:start w:val="1"/>
      <w:numFmt w:val="decimal"/>
      <w:lvlText w:val="%2."/>
      <w:lvlJc w:val="left"/>
      <w:pPr>
        <w:ind w:left="2400" w:hanging="360"/>
      </w:pPr>
    </w:lvl>
    <w:lvl w:ilvl="2" w:tplc="9E50F402">
      <w:start w:val="1"/>
      <w:numFmt w:val="decimal"/>
      <w:lvlText w:val="%3."/>
      <w:lvlJc w:val="left"/>
      <w:pPr>
        <w:ind w:left="2400" w:hanging="360"/>
      </w:pPr>
    </w:lvl>
    <w:lvl w:ilvl="3" w:tplc="AF3E63D6">
      <w:start w:val="1"/>
      <w:numFmt w:val="decimal"/>
      <w:lvlText w:val="%4."/>
      <w:lvlJc w:val="left"/>
      <w:pPr>
        <w:ind w:left="2400" w:hanging="360"/>
      </w:pPr>
    </w:lvl>
    <w:lvl w:ilvl="4" w:tplc="74E4B332">
      <w:start w:val="1"/>
      <w:numFmt w:val="decimal"/>
      <w:lvlText w:val="%5."/>
      <w:lvlJc w:val="left"/>
      <w:pPr>
        <w:ind w:left="2400" w:hanging="360"/>
      </w:pPr>
    </w:lvl>
    <w:lvl w:ilvl="5" w:tplc="F5AC805C">
      <w:start w:val="1"/>
      <w:numFmt w:val="decimal"/>
      <w:lvlText w:val="%6."/>
      <w:lvlJc w:val="left"/>
      <w:pPr>
        <w:ind w:left="2400" w:hanging="360"/>
      </w:pPr>
    </w:lvl>
    <w:lvl w:ilvl="6" w:tplc="A644F2A2">
      <w:start w:val="1"/>
      <w:numFmt w:val="decimal"/>
      <w:lvlText w:val="%7."/>
      <w:lvlJc w:val="left"/>
      <w:pPr>
        <w:ind w:left="2400" w:hanging="360"/>
      </w:pPr>
    </w:lvl>
    <w:lvl w:ilvl="7" w:tplc="B486F8E0">
      <w:start w:val="1"/>
      <w:numFmt w:val="decimal"/>
      <w:lvlText w:val="%8."/>
      <w:lvlJc w:val="left"/>
      <w:pPr>
        <w:ind w:left="2400" w:hanging="360"/>
      </w:pPr>
    </w:lvl>
    <w:lvl w:ilvl="8" w:tplc="425AC3BC">
      <w:start w:val="1"/>
      <w:numFmt w:val="decimal"/>
      <w:lvlText w:val="%9."/>
      <w:lvlJc w:val="left"/>
      <w:pPr>
        <w:ind w:left="2400" w:hanging="360"/>
      </w:pPr>
    </w:lvl>
  </w:abstractNum>
  <w:abstractNum w:abstractNumId="14"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7D357EA"/>
    <w:multiLevelType w:val="hybridMultilevel"/>
    <w:tmpl w:val="CB668052"/>
    <w:lvl w:ilvl="0" w:tplc="3CAA9236">
      <w:start w:val="1"/>
      <w:numFmt w:val="decimal"/>
      <w:lvlText w:val="%1."/>
      <w:lvlJc w:val="left"/>
      <w:pPr>
        <w:ind w:left="2400" w:hanging="360"/>
      </w:pPr>
    </w:lvl>
    <w:lvl w:ilvl="1" w:tplc="8EC008EE">
      <w:start w:val="1"/>
      <w:numFmt w:val="decimal"/>
      <w:lvlText w:val="%2."/>
      <w:lvlJc w:val="left"/>
      <w:pPr>
        <w:ind w:left="2400" w:hanging="360"/>
      </w:pPr>
    </w:lvl>
    <w:lvl w:ilvl="2" w:tplc="0D76BFE6">
      <w:start w:val="1"/>
      <w:numFmt w:val="decimal"/>
      <w:lvlText w:val="%3."/>
      <w:lvlJc w:val="left"/>
      <w:pPr>
        <w:ind w:left="2400" w:hanging="360"/>
      </w:pPr>
    </w:lvl>
    <w:lvl w:ilvl="3" w:tplc="57606F60">
      <w:start w:val="1"/>
      <w:numFmt w:val="decimal"/>
      <w:lvlText w:val="%4."/>
      <w:lvlJc w:val="left"/>
      <w:pPr>
        <w:ind w:left="2400" w:hanging="360"/>
      </w:pPr>
    </w:lvl>
    <w:lvl w:ilvl="4" w:tplc="343E9DC2">
      <w:start w:val="1"/>
      <w:numFmt w:val="decimal"/>
      <w:lvlText w:val="%5."/>
      <w:lvlJc w:val="left"/>
      <w:pPr>
        <w:ind w:left="2400" w:hanging="360"/>
      </w:pPr>
    </w:lvl>
    <w:lvl w:ilvl="5" w:tplc="9DFAFE10">
      <w:start w:val="1"/>
      <w:numFmt w:val="decimal"/>
      <w:lvlText w:val="%6."/>
      <w:lvlJc w:val="left"/>
      <w:pPr>
        <w:ind w:left="2400" w:hanging="360"/>
      </w:pPr>
    </w:lvl>
    <w:lvl w:ilvl="6" w:tplc="4A003922">
      <w:start w:val="1"/>
      <w:numFmt w:val="decimal"/>
      <w:lvlText w:val="%7."/>
      <w:lvlJc w:val="left"/>
      <w:pPr>
        <w:ind w:left="2400" w:hanging="360"/>
      </w:pPr>
    </w:lvl>
    <w:lvl w:ilvl="7" w:tplc="54C0BB5C">
      <w:start w:val="1"/>
      <w:numFmt w:val="decimal"/>
      <w:lvlText w:val="%8."/>
      <w:lvlJc w:val="left"/>
      <w:pPr>
        <w:ind w:left="2400" w:hanging="360"/>
      </w:pPr>
    </w:lvl>
    <w:lvl w:ilvl="8" w:tplc="705032B4">
      <w:start w:val="1"/>
      <w:numFmt w:val="decimal"/>
      <w:lvlText w:val="%9."/>
      <w:lvlJc w:val="left"/>
      <w:pPr>
        <w:ind w:left="2400" w:hanging="360"/>
      </w:pPr>
    </w:lvl>
  </w:abstractNum>
  <w:abstractNum w:abstractNumId="18"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20"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37F165B"/>
    <w:multiLevelType w:val="multilevel"/>
    <w:tmpl w:val="2DD844C8"/>
    <w:lvl w:ilvl="0">
      <w:start w:val="7"/>
      <w:numFmt w:val="none"/>
      <w:lvlText w:val="7.2."/>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62B2BA9"/>
    <w:multiLevelType w:val="hybridMultilevel"/>
    <w:tmpl w:val="4210EE14"/>
    <w:lvl w:ilvl="0" w:tplc="30C68254">
      <w:start w:val="1"/>
      <w:numFmt w:val="decimal"/>
      <w:lvlText w:val="%1."/>
      <w:lvlJc w:val="left"/>
      <w:pPr>
        <w:ind w:left="2400" w:hanging="360"/>
      </w:pPr>
    </w:lvl>
    <w:lvl w:ilvl="1" w:tplc="745E99BE">
      <w:start w:val="1"/>
      <w:numFmt w:val="decimal"/>
      <w:lvlText w:val="%2."/>
      <w:lvlJc w:val="left"/>
      <w:pPr>
        <w:ind w:left="2400" w:hanging="360"/>
      </w:pPr>
    </w:lvl>
    <w:lvl w:ilvl="2" w:tplc="928A54DC">
      <w:start w:val="1"/>
      <w:numFmt w:val="decimal"/>
      <w:lvlText w:val="%3."/>
      <w:lvlJc w:val="left"/>
      <w:pPr>
        <w:ind w:left="2400" w:hanging="360"/>
      </w:pPr>
    </w:lvl>
    <w:lvl w:ilvl="3" w:tplc="CDF6F0F2">
      <w:start w:val="1"/>
      <w:numFmt w:val="decimal"/>
      <w:lvlText w:val="%4."/>
      <w:lvlJc w:val="left"/>
      <w:pPr>
        <w:ind w:left="2400" w:hanging="360"/>
      </w:pPr>
    </w:lvl>
    <w:lvl w:ilvl="4" w:tplc="3580019A">
      <w:start w:val="1"/>
      <w:numFmt w:val="decimal"/>
      <w:lvlText w:val="%5."/>
      <w:lvlJc w:val="left"/>
      <w:pPr>
        <w:ind w:left="2400" w:hanging="360"/>
      </w:pPr>
    </w:lvl>
    <w:lvl w:ilvl="5" w:tplc="F3989668">
      <w:start w:val="1"/>
      <w:numFmt w:val="decimal"/>
      <w:lvlText w:val="%6."/>
      <w:lvlJc w:val="left"/>
      <w:pPr>
        <w:ind w:left="2400" w:hanging="360"/>
      </w:pPr>
    </w:lvl>
    <w:lvl w:ilvl="6" w:tplc="7714B23E">
      <w:start w:val="1"/>
      <w:numFmt w:val="decimal"/>
      <w:lvlText w:val="%7."/>
      <w:lvlJc w:val="left"/>
      <w:pPr>
        <w:ind w:left="2400" w:hanging="360"/>
      </w:pPr>
    </w:lvl>
    <w:lvl w:ilvl="7" w:tplc="64021860">
      <w:start w:val="1"/>
      <w:numFmt w:val="decimal"/>
      <w:lvlText w:val="%8."/>
      <w:lvlJc w:val="left"/>
      <w:pPr>
        <w:ind w:left="2400" w:hanging="360"/>
      </w:pPr>
    </w:lvl>
    <w:lvl w:ilvl="8" w:tplc="9A10C6E8">
      <w:start w:val="1"/>
      <w:numFmt w:val="decimal"/>
      <w:lvlText w:val="%9."/>
      <w:lvlJc w:val="left"/>
      <w:pPr>
        <w:ind w:left="2400" w:hanging="360"/>
      </w:pPr>
    </w:lvl>
  </w:abstractNum>
  <w:abstractNum w:abstractNumId="27" w15:restartNumberingAfterBreak="0">
    <w:nsid w:val="496C7CB2"/>
    <w:multiLevelType w:val="multilevel"/>
    <w:tmpl w:val="5E4885C2"/>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i w:val="0"/>
        <w:iCs w:val="0"/>
        <w:color w:val="auto"/>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BD191E"/>
    <w:multiLevelType w:val="multilevel"/>
    <w:tmpl w:val="37EA5B58"/>
    <w:lvl w:ilvl="0">
      <w:start w:val="10"/>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8D15CF2"/>
    <w:multiLevelType w:val="multilevel"/>
    <w:tmpl w:val="18D4BF52"/>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4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1"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7BF20B4"/>
    <w:multiLevelType w:val="hybridMultilevel"/>
    <w:tmpl w:val="850A651E"/>
    <w:lvl w:ilvl="0" w:tplc="8C8C62FA">
      <w:start w:val="1"/>
      <w:numFmt w:val="decimal"/>
      <w:lvlText w:val="%1."/>
      <w:lvlJc w:val="left"/>
      <w:pPr>
        <w:ind w:left="2400" w:hanging="360"/>
      </w:pPr>
    </w:lvl>
    <w:lvl w:ilvl="1" w:tplc="896EB326">
      <w:start w:val="1"/>
      <w:numFmt w:val="decimal"/>
      <w:lvlText w:val="%2."/>
      <w:lvlJc w:val="left"/>
      <w:pPr>
        <w:ind w:left="2400" w:hanging="360"/>
      </w:pPr>
    </w:lvl>
    <w:lvl w:ilvl="2" w:tplc="311C8B14">
      <w:start w:val="1"/>
      <w:numFmt w:val="decimal"/>
      <w:lvlText w:val="%3."/>
      <w:lvlJc w:val="left"/>
      <w:pPr>
        <w:ind w:left="2400" w:hanging="360"/>
      </w:pPr>
    </w:lvl>
    <w:lvl w:ilvl="3" w:tplc="1BCCE81A">
      <w:start w:val="1"/>
      <w:numFmt w:val="decimal"/>
      <w:lvlText w:val="%4."/>
      <w:lvlJc w:val="left"/>
      <w:pPr>
        <w:ind w:left="2400" w:hanging="360"/>
      </w:pPr>
    </w:lvl>
    <w:lvl w:ilvl="4" w:tplc="F0C8D9E4">
      <w:start w:val="1"/>
      <w:numFmt w:val="decimal"/>
      <w:lvlText w:val="%5."/>
      <w:lvlJc w:val="left"/>
      <w:pPr>
        <w:ind w:left="2400" w:hanging="360"/>
      </w:pPr>
    </w:lvl>
    <w:lvl w:ilvl="5" w:tplc="ACD28C4E">
      <w:start w:val="1"/>
      <w:numFmt w:val="decimal"/>
      <w:lvlText w:val="%6."/>
      <w:lvlJc w:val="left"/>
      <w:pPr>
        <w:ind w:left="2400" w:hanging="360"/>
      </w:pPr>
    </w:lvl>
    <w:lvl w:ilvl="6" w:tplc="32BA8798">
      <w:start w:val="1"/>
      <w:numFmt w:val="decimal"/>
      <w:lvlText w:val="%7."/>
      <w:lvlJc w:val="left"/>
      <w:pPr>
        <w:ind w:left="2400" w:hanging="360"/>
      </w:pPr>
    </w:lvl>
    <w:lvl w:ilvl="7" w:tplc="395CDAA0">
      <w:start w:val="1"/>
      <w:numFmt w:val="decimal"/>
      <w:lvlText w:val="%8."/>
      <w:lvlJc w:val="left"/>
      <w:pPr>
        <w:ind w:left="2400" w:hanging="360"/>
      </w:pPr>
    </w:lvl>
    <w:lvl w:ilvl="8" w:tplc="ECEEEE24">
      <w:start w:val="1"/>
      <w:numFmt w:val="decimal"/>
      <w:lvlText w:val="%9."/>
      <w:lvlJc w:val="left"/>
      <w:pPr>
        <w:ind w:left="2400" w:hanging="360"/>
      </w:pPr>
    </w:lvl>
  </w:abstractNum>
  <w:abstractNum w:abstractNumId="5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6"/>
  </w:num>
  <w:num w:numId="3" w16cid:durableId="1528367431">
    <w:abstractNumId w:val="37"/>
  </w:num>
  <w:num w:numId="4" w16cid:durableId="1865055254">
    <w:abstractNumId w:val="46"/>
  </w:num>
  <w:num w:numId="5" w16cid:durableId="1484615006">
    <w:abstractNumId w:val="43"/>
  </w:num>
  <w:num w:numId="6" w16cid:durableId="607934237">
    <w:abstractNumId w:val="32"/>
  </w:num>
  <w:num w:numId="7" w16cid:durableId="408162091">
    <w:abstractNumId w:val="53"/>
  </w:num>
  <w:num w:numId="8" w16cid:durableId="12269543">
    <w:abstractNumId w:val="49"/>
  </w:num>
  <w:num w:numId="9" w16cid:durableId="749809940">
    <w:abstractNumId w:val="1"/>
  </w:num>
  <w:num w:numId="10" w16cid:durableId="412043720">
    <w:abstractNumId w:val="50"/>
  </w:num>
  <w:num w:numId="11" w16cid:durableId="1996449446">
    <w:abstractNumId w:val="47"/>
  </w:num>
  <w:num w:numId="12" w16cid:durableId="1482305889">
    <w:abstractNumId w:val="42"/>
  </w:num>
  <w:num w:numId="13" w16cid:durableId="32313854">
    <w:abstractNumId w:val="24"/>
  </w:num>
  <w:num w:numId="14" w16cid:durableId="1318921492">
    <w:abstractNumId w:val="31"/>
  </w:num>
  <w:num w:numId="15" w16cid:durableId="1864435576">
    <w:abstractNumId w:val="45"/>
  </w:num>
  <w:num w:numId="16" w16cid:durableId="632713381">
    <w:abstractNumId w:val="16"/>
  </w:num>
  <w:num w:numId="17" w16cid:durableId="908003526">
    <w:abstractNumId w:val="40"/>
  </w:num>
  <w:num w:numId="18" w16cid:durableId="899094921">
    <w:abstractNumId w:val="36"/>
  </w:num>
  <w:num w:numId="19" w16cid:durableId="1300502556">
    <w:abstractNumId w:val="38"/>
  </w:num>
  <w:num w:numId="20" w16cid:durableId="799080699">
    <w:abstractNumId w:val="44"/>
  </w:num>
  <w:num w:numId="21" w16cid:durableId="984163811">
    <w:abstractNumId w:val="0"/>
  </w:num>
  <w:num w:numId="22" w16cid:durableId="894975807">
    <w:abstractNumId w:val="28"/>
  </w:num>
  <w:num w:numId="23" w16cid:durableId="695619077">
    <w:abstractNumId w:val="29"/>
  </w:num>
  <w:num w:numId="24" w16cid:durableId="1441998333">
    <w:abstractNumId w:val="11"/>
  </w:num>
  <w:num w:numId="25" w16cid:durableId="962884603">
    <w:abstractNumId w:val="15"/>
  </w:num>
  <w:num w:numId="26" w16cid:durableId="1278609481">
    <w:abstractNumId w:val="54"/>
  </w:num>
  <w:num w:numId="27" w16cid:durableId="1818914201">
    <w:abstractNumId w:val="35"/>
  </w:num>
  <w:num w:numId="28" w16cid:durableId="1055349540">
    <w:abstractNumId w:val="18"/>
  </w:num>
  <w:num w:numId="29" w16cid:durableId="684600169">
    <w:abstractNumId w:val="5"/>
  </w:num>
  <w:num w:numId="30" w16cid:durableId="1356736985">
    <w:abstractNumId w:val="4"/>
  </w:num>
  <w:num w:numId="31" w16cid:durableId="484588195">
    <w:abstractNumId w:val="23"/>
  </w:num>
  <w:num w:numId="32" w16cid:durableId="741029451">
    <w:abstractNumId w:val="33"/>
  </w:num>
  <w:num w:numId="33" w16cid:durableId="1056660077">
    <w:abstractNumId w:val="21"/>
  </w:num>
  <w:num w:numId="34" w16cid:durableId="1426266137">
    <w:abstractNumId w:val="20"/>
  </w:num>
  <w:num w:numId="35" w16cid:durableId="229460764">
    <w:abstractNumId w:val="10"/>
  </w:num>
  <w:num w:numId="36" w16cid:durableId="90514419">
    <w:abstractNumId w:val="22"/>
  </w:num>
  <w:num w:numId="37" w16cid:durableId="648752971">
    <w:abstractNumId w:val="39"/>
  </w:num>
  <w:num w:numId="38" w16cid:durableId="136537096">
    <w:abstractNumId w:val="34"/>
  </w:num>
  <w:num w:numId="39" w16cid:durableId="1261765558">
    <w:abstractNumId w:val="2"/>
  </w:num>
  <w:num w:numId="40" w16cid:durableId="1744646958">
    <w:abstractNumId w:val="9"/>
  </w:num>
  <w:num w:numId="41" w16cid:durableId="2108113705">
    <w:abstractNumId w:val="19"/>
  </w:num>
  <w:num w:numId="42" w16cid:durableId="2042238037">
    <w:abstractNumId w:val="27"/>
  </w:num>
  <w:num w:numId="43" w16cid:durableId="1955626166">
    <w:abstractNumId w:val="7"/>
  </w:num>
  <w:num w:numId="44" w16cid:durableId="1207449727">
    <w:abstractNumId w:val="25"/>
  </w:num>
  <w:num w:numId="45" w16cid:durableId="1954434994">
    <w:abstractNumId w:val="8"/>
  </w:num>
  <w:num w:numId="46" w16cid:durableId="812212805">
    <w:abstractNumId w:val="12"/>
  </w:num>
  <w:num w:numId="47" w16cid:durableId="1680614733">
    <w:abstractNumId w:val="30"/>
  </w:num>
  <w:num w:numId="48" w16cid:durableId="33238196">
    <w:abstractNumId w:val="51"/>
  </w:num>
  <w:num w:numId="49" w16cid:durableId="1560630505">
    <w:abstractNumId w:val="48"/>
  </w:num>
  <w:num w:numId="50" w16cid:durableId="1380327627">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25871828">
    <w:abstractNumId w:val="17"/>
  </w:num>
  <w:num w:numId="52" w16cid:durableId="1001195773">
    <w:abstractNumId w:val="52"/>
  </w:num>
  <w:num w:numId="53" w16cid:durableId="860170650">
    <w:abstractNumId w:val="26"/>
  </w:num>
  <w:num w:numId="54" w16cid:durableId="980305380">
    <w:abstractNumId w:val="13"/>
  </w:num>
  <w:num w:numId="55" w16cid:durableId="1221290643">
    <w:abstractNumId w:val="3"/>
  </w:num>
  <w:num w:numId="56" w16cid:durableId="583881821">
    <w:abstractNumId w:val="41"/>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a Mėlynienė">
    <w15:presenceInfo w15:providerId="AD" w15:userId="S::ErikaM@vanduo.lt::991324ca-1886-49ca-8efb-bc562f503c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E83"/>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51C"/>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5E84"/>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79D"/>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6F11"/>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3FA2"/>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37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A9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531"/>
    <w:rsid w:val="00390B20"/>
    <w:rsid w:val="0039114B"/>
    <w:rsid w:val="0039183A"/>
    <w:rsid w:val="00391FE7"/>
    <w:rsid w:val="0039299B"/>
    <w:rsid w:val="00393698"/>
    <w:rsid w:val="0039371E"/>
    <w:rsid w:val="00394C27"/>
    <w:rsid w:val="00396CB4"/>
    <w:rsid w:val="003977D0"/>
    <w:rsid w:val="00397F5A"/>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14C"/>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1A"/>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DF3"/>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4EED"/>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ACF"/>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0A"/>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37"/>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558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1809"/>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BC9"/>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F08"/>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1EBF"/>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26B9"/>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CED"/>
    <w:rsid w:val="00CA4139"/>
    <w:rsid w:val="00CA42C1"/>
    <w:rsid w:val="00CA47CB"/>
    <w:rsid w:val="00CA5166"/>
    <w:rsid w:val="00CA64E1"/>
    <w:rsid w:val="00CA77FA"/>
    <w:rsid w:val="00CB1979"/>
    <w:rsid w:val="00CB1BFC"/>
    <w:rsid w:val="00CB1C73"/>
    <w:rsid w:val="00CB20ED"/>
    <w:rsid w:val="00CB21ED"/>
    <w:rsid w:val="00CB305A"/>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AC"/>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A9F"/>
    <w:rsid w:val="00E41B4B"/>
    <w:rsid w:val="00E42587"/>
    <w:rsid w:val="00E42A6B"/>
    <w:rsid w:val="00E42AB8"/>
    <w:rsid w:val="00E42B7C"/>
    <w:rsid w:val="00E43E42"/>
    <w:rsid w:val="00E43FBD"/>
    <w:rsid w:val="00E448B7"/>
    <w:rsid w:val="00E47C4C"/>
    <w:rsid w:val="00E50D81"/>
    <w:rsid w:val="00E50F51"/>
    <w:rsid w:val="00E50F94"/>
    <w:rsid w:val="00E52B67"/>
    <w:rsid w:val="00E53320"/>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C7D5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6A77"/>
    <w:rPr>
      <w:rFonts w:asciiTheme="majorHAnsi" w:eastAsiaTheme="majorEastAsia" w:hAnsiTheme="majorHAnsi" w:cstheme="majorBidi"/>
      <w:color w:val="4472C4" w:themeColor="accent1"/>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prastasis"/>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prastasis"/>
    <w:next w:val="Puslapioinaostekstas"/>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Pages>
  <Words>1593</Words>
  <Characters>10755</Characters>
  <Application>Microsoft Office Word</Application>
  <DocSecurity>0</DocSecurity>
  <Lines>298</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Mėlynienė</cp:lastModifiedBy>
  <cp:revision>29</cp:revision>
  <dcterms:created xsi:type="dcterms:W3CDTF">2024-07-22T07:01:00Z</dcterms:created>
  <dcterms:modified xsi:type="dcterms:W3CDTF">2025-11-06T07:29:00Z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